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746B723C" w:rsidR="000628F9" w:rsidRDefault="00E8275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C6735">
        <w:rPr>
          <w:b/>
          <w:noProof/>
          <w:sz w:val="24"/>
        </w:rPr>
        <w:t>3GPP TSG-CT WG4 Meeting #105-e</w:t>
      </w:r>
      <w:r w:rsidR="000628F9">
        <w:rPr>
          <w:b/>
          <w:i/>
          <w:noProof/>
          <w:sz w:val="28"/>
        </w:rPr>
        <w:tab/>
      </w:r>
      <w:r w:rsidR="000628F9"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8A094C">
        <w:rPr>
          <w:b/>
          <w:noProof/>
          <w:sz w:val="24"/>
        </w:rPr>
        <w:t>4478</w:t>
      </w:r>
      <w:bookmarkStart w:id="0" w:name="_GoBack"/>
      <w:bookmarkEnd w:id="0"/>
    </w:p>
    <w:p w14:paraId="0E874A83" w14:textId="63171028" w:rsidR="000628F9" w:rsidRDefault="00E82759" w:rsidP="000628F9">
      <w:pPr>
        <w:pStyle w:val="CRCoverPage"/>
        <w:outlineLvl w:val="0"/>
        <w:rPr>
          <w:b/>
          <w:noProof/>
          <w:sz w:val="24"/>
        </w:rPr>
      </w:pPr>
      <w:r w:rsidRPr="000C6735">
        <w:rPr>
          <w:b/>
          <w:noProof/>
          <w:sz w:val="24"/>
        </w:rPr>
        <w:t>E-Meeting, 17</w:t>
      </w:r>
      <w:r w:rsidRPr="000C6735">
        <w:rPr>
          <w:b/>
          <w:noProof/>
          <w:sz w:val="24"/>
          <w:vertAlign w:val="superscript"/>
        </w:rPr>
        <w:t>th</w:t>
      </w:r>
      <w:r w:rsidRPr="000C6735">
        <w:rPr>
          <w:b/>
          <w:noProof/>
          <w:sz w:val="24"/>
        </w:rPr>
        <w:t xml:space="preserve"> – 27</w:t>
      </w:r>
      <w:r w:rsidRPr="000C6735">
        <w:rPr>
          <w:b/>
          <w:noProof/>
          <w:sz w:val="24"/>
          <w:vertAlign w:val="superscript"/>
        </w:rPr>
        <w:t>th</w:t>
      </w:r>
      <w:r w:rsidRPr="000C6735"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5F9185" w:rsidR="001E41F3" w:rsidRPr="00410371" w:rsidRDefault="00822E7B" w:rsidP="00DE1B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DE1BC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772F8C" w:rsidR="001E41F3" w:rsidRPr="00410371" w:rsidRDefault="008A09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AEBF5B" w:rsidR="001E41F3" w:rsidRPr="00410371" w:rsidRDefault="00822E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4BFA10" w:rsidR="001E41F3" w:rsidRPr="00410371" w:rsidRDefault="00E82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</w:t>
            </w:r>
            <w:r w:rsidR="00F70B3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9E29ED" w:rsidR="001E41F3" w:rsidRDefault="00C124F0" w:rsidP="00A44BF0">
            <w:pPr>
              <w:pStyle w:val="CRCoverPage"/>
              <w:spacing w:after="0"/>
              <w:ind w:left="100"/>
              <w:rPr>
                <w:noProof/>
              </w:rPr>
            </w:pPr>
            <w:r w:rsidRPr="00C124F0">
              <w:t>Correct the inconsistency between tables and yaml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53524F" w:rsidR="001E41F3" w:rsidRDefault="0087094F" w:rsidP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22E7B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822E7B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F2AFA4" w:rsidR="001E41F3" w:rsidRDefault="00025386">
            <w:pPr>
              <w:pStyle w:val="CRCoverPage"/>
              <w:spacing w:after="0"/>
              <w:ind w:left="100"/>
              <w:rPr>
                <w:noProof/>
              </w:rPr>
            </w:pPr>
            <w:r w:rsidRPr="00025386"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CD6B15" w:rsidR="001E41F3" w:rsidRDefault="00F70B35">
            <w:pPr>
              <w:pStyle w:val="CRCoverPage"/>
              <w:spacing w:after="0"/>
              <w:ind w:left="100"/>
              <w:rPr>
                <w:noProof/>
              </w:rPr>
            </w:pPr>
            <w:r w:rsidRPr="00F70B35">
              <w:rPr>
                <w:noProof/>
              </w:rPr>
              <w:t>2021-04-06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298C22" w:rsidR="001E41F3" w:rsidRDefault="00E314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A231CC" w:rsidR="001E41F3" w:rsidRDefault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233E6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2EF7C5" w:rsidR="00C95D62" w:rsidRPr="00C95D62" w:rsidRDefault="00CD1624" w:rsidP="0033582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definitions of some service operation, </w:t>
            </w:r>
            <w:r w:rsidRPr="00CD1624">
              <w:rPr>
                <w:lang w:eastAsia="zh-CN"/>
              </w:rPr>
              <w:t>supportedFeatures</w:t>
            </w:r>
            <w:r>
              <w:rPr>
                <w:lang w:eastAsia="zh-CN"/>
              </w:rPr>
              <w:t xml:space="preserve"> was defined as query paramter in yaml part, but </w:t>
            </w:r>
            <w:r w:rsidRPr="00CD1624">
              <w:rPr>
                <w:lang w:eastAsia="zh-CN"/>
              </w:rPr>
              <w:t>supported-features</w:t>
            </w:r>
            <w:r>
              <w:rPr>
                <w:lang w:eastAsia="zh-CN"/>
              </w:rPr>
              <w:t xml:space="preserve"> was defined as query parameter in table part, the inconsistency exist between the yaml part and table part. </w:t>
            </w: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backward compatibility,</w:t>
            </w:r>
            <w:r w:rsidR="00335820">
              <w:rPr>
                <w:noProof/>
                <w:lang w:eastAsia="zh-CN"/>
              </w:rPr>
              <w:t xml:space="preserve"> it's necessary</w:t>
            </w:r>
            <w:r>
              <w:rPr>
                <w:noProof/>
                <w:lang w:eastAsia="zh-CN"/>
              </w:rPr>
              <w:t xml:space="preserve"> </w:t>
            </w:r>
            <w:r w:rsidR="00335820">
              <w:rPr>
                <w:noProof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>correct the definition in table part to keep aligned with definitions in yaml.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AB3903" w:rsidR="001E41F3" w:rsidRDefault="00335820" w:rsidP="00F47E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name of query parameter in </w:t>
            </w:r>
            <w:r>
              <w:t xml:space="preserve">Table 5.2.25.3.2-1, Table 5.2.25A.3.2-1, Table 5.2.25B.3.2-1, Table </w:t>
            </w:r>
            <w:r>
              <w:rPr>
                <w:lang w:val="de-DE"/>
              </w:rPr>
              <w:t>5.2.30.3.1-1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978772" w:rsidR="001E41F3" w:rsidRDefault="00335820" w:rsidP="003358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Inconsistent definitions between in yaml and in table are </w:t>
            </w:r>
            <w:r w:rsidRPr="002B142D">
              <w:rPr>
                <w:noProof/>
              </w:rPr>
              <w:t>confusing</w:t>
            </w:r>
            <w:r>
              <w:rPr>
                <w:noProof/>
              </w:rPr>
              <w:t xml:space="preserve"> or misleading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DB1CD6" w:rsidR="001E41F3" w:rsidRDefault="00737A7F" w:rsidP="00CE3C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.2.25.3.2, 5.2.25A.3.2, 5.2.25B.3.2, 5.2.30.3.1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AF1B6B" w:rsidR="001E41F3" w:rsidRDefault="00EE6D69" w:rsidP="00335820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 xml:space="preserve">is CR </w:t>
            </w:r>
            <w:r w:rsidR="00335820">
              <w:rPr>
                <w:bCs/>
              </w:rPr>
              <w:t xml:space="preserve">doesn't </w:t>
            </w:r>
            <w:r w:rsidRPr="00335820">
              <w:rPr>
                <w:bCs/>
              </w:rPr>
              <w:t>intr</w:t>
            </w:r>
            <w:r w:rsidR="00E3143C" w:rsidRPr="00335820">
              <w:rPr>
                <w:bCs/>
              </w:rPr>
              <w:t>od</w:t>
            </w:r>
            <w:r w:rsidR="00E3143C">
              <w:rPr>
                <w:bCs/>
              </w:rPr>
              <w:t>uce</w:t>
            </w:r>
            <w:r w:rsidR="00335820">
              <w:rPr>
                <w:bCs/>
              </w:rPr>
              <w:t xml:space="preserve"> any impact </w:t>
            </w:r>
            <w:r w:rsidRPr="00B67341">
              <w:rPr>
                <w:bCs/>
              </w:rPr>
              <w:t xml:space="preserve">in </w:t>
            </w:r>
            <w:r w:rsidR="00335820">
              <w:rPr>
                <w:bCs/>
              </w:rPr>
              <w:t xml:space="preserve">any </w:t>
            </w:r>
            <w:r w:rsidRPr="00B67341">
              <w:rPr>
                <w:bCs/>
              </w:rPr>
              <w:t>OpenAPI specif</w:t>
            </w:r>
            <w:r>
              <w:rPr>
                <w:bCs/>
              </w:rPr>
              <w:t>ication file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E268B75" w:rsidR="00F15DE3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62330FB3" w14:textId="76561362" w:rsidR="00A2046C" w:rsidRPr="006B5418" w:rsidRDefault="00A2046C" w:rsidP="00A204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Start of infor</w:t>
      </w:r>
      <w:r w:rsidR="00E2105A">
        <w:rPr>
          <w:rFonts w:ascii="Arial" w:hAnsi="Arial" w:cs="Arial"/>
          <w:color w:val="0000FF"/>
          <w:sz w:val="28"/>
          <w:szCs w:val="28"/>
          <w:lang w:val="en-US"/>
        </w:rPr>
        <w:t>m</w:t>
      </w:r>
      <w:r>
        <w:rPr>
          <w:rFonts w:ascii="Arial" w:hAnsi="Arial" w:cs="Arial"/>
          <w:color w:val="0000FF"/>
          <w:sz w:val="28"/>
          <w:szCs w:val="28"/>
          <w:lang w:val="en-US"/>
        </w:rPr>
        <w:t>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5B3097" w14:textId="77777777" w:rsidR="007746D0" w:rsidRDefault="007746D0" w:rsidP="007746D0">
      <w:pPr>
        <w:pStyle w:val="PL"/>
      </w:pPr>
      <w:r w:rsidRPr="007615BD">
        <w:rPr>
          <w:highlight w:val="yellow"/>
          <w:lang w:val="en-US" w:eastAsia="zh-CN"/>
        </w:rPr>
        <w:t>********</w:t>
      </w:r>
      <w:r>
        <w:rPr>
          <w:highlight w:val="yellow"/>
          <w:lang w:val="en-US" w:eastAsia="zh-CN"/>
        </w:rPr>
        <w:t xml:space="preserve">text </w:t>
      </w:r>
      <w:r w:rsidRPr="007615BD">
        <w:rPr>
          <w:highlight w:val="yellow"/>
          <w:lang w:val="en-US" w:eastAsia="zh-CN"/>
        </w:rPr>
        <w:t>skipped for clarity************</w:t>
      </w:r>
    </w:p>
    <w:p w14:paraId="1F63C934" w14:textId="77777777" w:rsidR="007746D0" w:rsidRDefault="007746D0" w:rsidP="007746D0">
      <w:pPr>
        <w:pStyle w:val="PL"/>
      </w:pPr>
      <w:r>
        <w:t xml:space="preserve">    get:</w:t>
      </w:r>
    </w:p>
    <w:p w14:paraId="522A9A25" w14:textId="77777777" w:rsidR="007746D0" w:rsidRDefault="007746D0" w:rsidP="007746D0">
      <w:pPr>
        <w:pStyle w:val="PL"/>
      </w:pPr>
      <w:r>
        <w:t xml:space="preserve">      summary: Retrieves the SoR acknowledgement information of a UE</w:t>
      </w:r>
    </w:p>
    <w:p w14:paraId="47685781" w14:textId="77777777" w:rsidR="007746D0" w:rsidRDefault="007746D0" w:rsidP="007746D0">
      <w:pPr>
        <w:pStyle w:val="PL"/>
      </w:pPr>
      <w:r>
        <w:t xml:space="preserve">      operationId: QueryAuthSoR</w:t>
      </w:r>
    </w:p>
    <w:p w14:paraId="08F1D672" w14:textId="77777777" w:rsidR="007746D0" w:rsidRDefault="007746D0" w:rsidP="007746D0">
      <w:pPr>
        <w:pStyle w:val="PL"/>
      </w:pPr>
      <w:r>
        <w:t xml:space="preserve">      tags:</w:t>
      </w:r>
    </w:p>
    <w:p w14:paraId="40BC7A14" w14:textId="77777777" w:rsidR="007746D0" w:rsidRDefault="007746D0" w:rsidP="007746D0">
      <w:pPr>
        <w:pStyle w:val="PL"/>
        <w:rPr>
          <w:lang w:eastAsia="zh-CN"/>
        </w:rPr>
      </w:pPr>
      <w:r>
        <w:t xml:space="preserve">        - Authentication SoR (Document)</w:t>
      </w:r>
    </w:p>
    <w:p w14:paraId="19A4209E" w14:textId="77777777" w:rsidR="007746D0" w:rsidRDefault="007746D0" w:rsidP="007746D0">
      <w:pPr>
        <w:pStyle w:val="PL"/>
      </w:pPr>
      <w:r>
        <w:t xml:space="preserve">      security:</w:t>
      </w:r>
    </w:p>
    <w:p w14:paraId="48840E96" w14:textId="77777777" w:rsidR="007746D0" w:rsidRDefault="007746D0" w:rsidP="007746D0">
      <w:pPr>
        <w:pStyle w:val="PL"/>
      </w:pPr>
      <w:r>
        <w:t xml:space="preserve">        - {}</w:t>
      </w:r>
    </w:p>
    <w:p w14:paraId="0D306B62" w14:textId="77777777" w:rsidR="007746D0" w:rsidRDefault="007746D0" w:rsidP="007746D0">
      <w:pPr>
        <w:pStyle w:val="PL"/>
      </w:pPr>
      <w:r>
        <w:t xml:space="preserve">        - oAuth2ClientCredentials:</w:t>
      </w:r>
    </w:p>
    <w:p w14:paraId="15944EBE" w14:textId="77777777" w:rsidR="007746D0" w:rsidRDefault="007746D0" w:rsidP="007746D0">
      <w:pPr>
        <w:pStyle w:val="PL"/>
      </w:pPr>
      <w:r>
        <w:t xml:space="preserve">          - nudr-dr</w:t>
      </w:r>
    </w:p>
    <w:p w14:paraId="759D9514" w14:textId="77777777" w:rsidR="007746D0" w:rsidRDefault="007746D0" w:rsidP="007746D0">
      <w:pPr>
        <w:pStyle w:val="PL"/>
      </w:pPr>
      <w:r>
        <w:t xml:space="preserve">        - oAuth2ClientCredentials:</w:t>
      </w:r>
    </w:p>
    <w:p w14:paraId="396D1A1A" w14:textId="77777777" w:rsidR="007746D0" w:rsidRDefault="007746D0" w:rsidP="007746D0">
      <w:pPr>
        <w:pStyle w:val="PL"/>
      </w:pPr>
      <w:r>
        <w:t xml:space="preserve">          - nudr-dr</w:t>
      </w:r>
    </w:p>
    <w:p w14:paraId="298F1869" w14:textId="77777777" w:rsidR="007746D0" w:rsidRDefault="007746D0" w:rsidP="007746D0">
      <w:pPr>
        <w:pStyle w:val="PL"/>
        <w:rPr>
          <w:lang w:eastAsia="zh-CN"/>
        </w:rPr>
      </w:pPr>
      <w:r>
        <w:t xml:space="preserve">          - nudr-dr:subscription-data</w:t>
      </w:r>
    </w:p>
    <w:p w14:paraId="71A83A20" w14:textId="77777777" w:rsidR="007746D0" w:rsidRDefault="007746D0" w:rsidP="007746D0">
      <w:pPr>
        <w:pStyle w:val="PL"/>
      </w:pPr>
      <w:r>
        <w:t xml:space="preserve">      parameters:</w:t>
      </w:r>
    </w:p>
    <w:p w14:paraId="5DCAD07D" w14:textId="77777777" w:rsidR="007746D0" w:rsidRDefault="007746D0" w:rsidP="007746D0">
      <w:pPr>
        <w:pStyle w:val="PL"/>
      </w:pPr>
      <w:r>
        <w:t xml:space="preserve">        - name: ueId</w:t>
      </w:r>
    </w:p>
    <w:p w14:paraId="48AD36C8" w14:textId="77777777" w:rsidR="007746D0" w:rsidRDefault="007746D0" w:rsidP="007746D0">
      <w:pPr>
        <w:pStyle w:val="PL"/>
      </w:pPr>
      <w:r>
        <w:t xml:space="preserve">          in: path</w:t>
      </w:r>
    </w:p>
    <w:p w14:paraId="381B7BA9" w14:textId="77777777" w:rsidR="007746D0" w:rsidRDefault="007746D0" w:rsidP="007746D0">
      <w:pPr>
        <w:pStyle w:val="PL"/>
      </w:pPr>
      <w:r>
        <w:t xml:space="preserve">          description: UE id</w:t>
      </w:r>
    </w:p>
    <w:p w14:paraId="1163D68B" w14:textId="77777777" w:rsidR="007746D0" w:rsidRDefault="007746D0" w:rsidP="007746D0">
      <w:pPr>
        <w:pStyle w:val="PL"/>
      </w:pPr>
      <w:r>
        <w:t xml:space="preserve">          required: true</w:t>
      </w:r>
    </w:p>
    <w:p w14:paraId="3E2A454C" w14:textId="77777777" w:rsidR="007746D0" w:rsidRDefault="007746D0" w:rsidP="007746D0">
      <w:pPr>
        <w:pStyle w:val="PL"/>
      </w:pPr>
      <w:r>
        <w:t xml:space="preserve">          schema:</w:t>
      </w:r>
    </w:p>
    <w:p w14:paraId="76B1544A" w14:textId="77777777" w:rsidR="007746D0" w:rsidRDefault="007746D0" w:rsidP="007746D0">
      <w:pPr>
        <w:pStyle w:val="PL"/>
        <w:rPr>
          <w:lang w:eastAsia="zh-CN"/>
        </w:rPr>
      </w:pPr>
      <w:r>
        <w:t xml:space="preserve">            $ref: 'TS29571_CommonData.yaml#/components/schemas/Supi'</w:t>
      </w:r>
    </w:p>
    <w:p w14:paraId="0BFB995E" w14:textId="77777777" w:rsidR="007746D0" w:rsidRDefault="007746D0" w:rsidP="007746D0">
      <w:pPr>
        <w:pStyle w:val="PL"/>
      </w:pPr>
      <w:r>
        <w:t xml:space="preserve">        - name: </w:t>
      </w:r>
      <w:r w:rsidRPr="007746D0">
        <w:rPr>
          <w:highlight w:val="yellow"/>
        </w:rPr>
        <w:t>supportedFeatures</w:t>
      </w:r>
    </w:p>
    <w:p w14:paraId="4E374FA3" w14:textId="77777777" w:rsidR="007746D0" w:rsidRDefault="007746D0" w:rsidP="007746D0">
      <w:pPr>
        <w:pStyle w:val="PL"/>
      </w:pPr>
      <w:r>
        <w:t xml:space="preserve">          in: query</w:t>
      </w:r>
    </w:p>
    <w:p w14:paraId="3AF70BAA" w14:textId="77777777" w:rsidR="007746D0" w:rsidRDefault="007746D0" w:rsidP="007746D0">
      <w:pPr>
        <w:pStyle w:val="PL"/>
      </w:pPr>
      <w:r>
        <w:t xml:space="preserve">          description: Supported Features</w:t>
      </w:r>
    </w:p>
    <w:p w14:paraId="32873E5E" w14:textId="77777777" w:rsidR="007746D0" w:rsidRDefault="007746D0" w:rsidP="007746D0">
      <w:pPr>
        <w:pStyle w:val="PL"/>
      </w:pPr>
      <w:r>
        <w:t xml:space="preserve">          schema:</w:t>
      </w:r>
    </w:p>
    <w:p w14:paraId="09706C2D" w14:textId="77777777" w:rsidR="007746D0" w:rsidRDefault="007746D0" w:rsidP="007746D0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38F2AD86" w14:textId="77777777" w:rsidR="007746D0" w:rsidRDefault="007746D0" w:rsidP="007746D0">
      <w:pPr>
        <w:pStyle w:val="PL"/>
      </w:pPr>
      <w:r>
        <w:t xml:space="preserve">      responses:</w:t>
      </w:r>
    </w:p>
    <w:p w14:paraId="50F7C9D7" w14:textId="77777777" w:rsidR="007746D0" w:rsidRDefault="007746D0" w:rsidP="007746D0">
      <w:pPr>
        <w:pStyle w:val="PL"/>
      </w:pPr>
      <w:r>
        <w:t xml:space="preserve">        '200':</w:t>
      </w:r>
    </w:p>
    <w:p w14:paraId="4D0726FB" w14:textId="77777777" w:rsidR="007746D0" w:rsidRDefault="007746D0" w:rsidP="007746D0">
      <w:pPr>
        <w:pStyle w:val="PL"/>
      </w:pPr>
      <w:r>
        <w:t xml:space="preserve">          description: Expected response to a valid request</w:t>
      </w:r>
    </w:p>
    <w:p w14:paraId="266F37E9" w14:textId="77777777" w:rsidR="007746D0" w:rsidRDefault="007746D0" w:rsidP="007746D0">
      <w:pPr>
        <w:pStyle w:val="PL"/>
      </w:pPr>
      <w:r>
        <w:t xml:space="preserve">          content:</w:t>
      </w:r>
    </w:p>
    <w:p w14:paraId="13C0BF7D" w14:textId="77777777" w:rsidR="007746D0" w:rsidRDefault="007746D0" w:rsidP="007746D0">
      <w:pPr>
        <w:pStyle w:val="PL"/>
      </w:pPr>
      <w:r>
        <w:t xml:space="preserve">            application/json:</w:t>
      </w:r>
    </w:p>
    <w:p w14:paraId="647EC9B8" w14:textId="77777777" w:rsidR="007746D0" w:rsidRDefault="007746D0" w:rsidP="007746D0">
      <w:pPr>
        <w:pStyle w:val="PL"/>
      </w:pPr>
      <w:r>
        <w:t xml:space="preserve">              schema:</w:t>
      </w:r>
    </w:p>
    <w:p w14:paraId="6F0D713B" w14:textId="77777777" w:rsidR="007746D0" w:rsidRDefault="007746D0" w:rsidP="007746D0">
      <w:pPr>
        <w:pStyle w:val="PL"/>
      </w:pPr>
      <w:r>
        <w:t xml:space="preserve">                $ref: '#/components/schemas/</w:t>
      </w:r>
      <w:r>
        <w:rPr>
          <w:rFonts w:eastAsia="宋体"/>
          <w:lang w:eastAsia="zh-CN"/>
        </w:rPr>
        <w:t>SorData</w:t>
      </w:r>
      <w:r>
        <w:t>'</w:t>
      </w:r>
    </w:p>
    <w:p w14:paraId="71BDD905" w14:textId="77777777" w:rsidR="007746D0" w:rsidRDefault="007746D0" w:rsidP="007746D0">
      <w:pPr>
        <w:pStyle w:val="PL"/>
        <w:rPr>
          <w:lang w:eastAsia="zh-CN"/>
        </w:rPr>
      </w:pPr>
      <w:r>
        <w:t xml:space="preserve">        default:</w:t>
      </w:r>
    </w:p>
    <w:p w14:paraId="1B3B86EF" w14:textId="77777777" w:rsidR="007746D0" w:rsidRDefault="007746D0" w:rsidP="007746D0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07C0E64B" w14:textId="55B44AE0" w:rsidR="00A2046C" w:rsidRDefault="007746D0" w:rsidP="007746D0">
      <w:pPr>
        <w:rPr>
          <w:lang w:val="en-US" w:eastAsia="zh-CN"/>
        </w:rPr>
      </w:pPr>
      <w:r w:rsidRPr="007615BD">
        <w:rPr>
          <w:highlight w:val="yellow"/>
          <w:lang w:val="en-US" w:eastAsia="zh-CN"/>
        </w:rPr>
        <w:t>********</w:t>
      </w:r>
      <w:r>
        <w:rPr>
          <w:highlight w:val="yellow"/>
          <w:lang w:val="en-US" w:eastAsia="zh-CN"/>
        </w:rPr>
        <w:t xml:space="preserve">text </w:t>
      </w:r>
      <w:r w:rsidRPr="007615BD">
        <w:rPr>
          <w:highlight w:val="yellow"/>
          <w:lang w:val="en-US" w:eastAsia="zh-CN"/>
        </w:rPr>
        <w:t>skipped for clarity************</w:t>
      </w:r>
    </w:p>
    <w:p w14:paraId="4516E62A" w14:textId="77777777" w:rsidR="00EA4411" w:rsidRDefault="00EA4411" w:rsidP="00EA4411">
      <w:pPr>
        <w:pStyle w:val="PL"/>
        <w:rPr>
          <w:lang w:val="en-US"/>
        </w:rPr>
      </w:pPr>
      <w:r>
        <w:t xml:space="preserve">    get:</w:t>
      </w:r>
    </w:p>
    <w:p w14:paraId="1A88AB4F" w14:textId="77777777" w:rsidR="00EA4411" w:rsidRDefault="00EA4411" w:rsidP="00EA4411">
      <w:pPr>
        <w:pStyle w:val="PL"/>
      </w:pPr>
      <w:r>
        <w:t xml:space="preserve">      summary: Retrieves the UPU acknowledgement information of a UE</w:t>
      </w:r>
    </w:p>
    <w:p w14:paraId="0820A535" w14:textId="77777777" w:rsidR="00EA4411" w:rsidRDefault="00EA4411" w:rsidP="00EA4411">
      <w:pPr>
        <w:pStyle w:val="PL"/>
      </w:pPr>
      <w:r>
        <w:t xml:space="preserve">      operationId: QueryAuthUPU</w:t>
      </w:r>
    </w:p>
    <w:p w14:paraId="676E9BDF" w14:textId="77777777" w:rsidR="00EA4411" w:rsidRDefault="00EA4411" w:rsidP="00EA4411">
      <w:pPr>
        <w:pStyle w:val="PL"/>
      </w:pPr>
      <w:r>
        <w:t xml:space="preserve">      tags:</w:t>
      </w:r>
    </w:p>
    <w:p w14:paraId="195EAE01" w14:textId="77777777" w:rsidR="00EA4411" w:rsidRDefault="00EA4411" w:rsidP="00EA4411">
      <w:pPr>
        <w:pStyle w:val="PL"/>
      </w:pPr>
      <w:r>
        <w:t xml:space="preserve">        - Authentication UPU (Document)</w:t>
      </w:r>
    </w:p>
    <w:p w14:paraId="604616BB" w14:textId="77777777" w:rsidR="00EA4411" w:rsidRDefault="00EA4411" w:rsidP="00EA4411">
      <w:pPr>
        <w:pStyle w:val="PL"/>
      </w:pPr>
      <w:r>
        <w:t xml:space="preserve">      parameters:</w:t>
      </w:r>
    </w:p>
    <w:p w14:paraId="7BE2F0E0" w14:textId="77777777" w:rsidR="00EA4411" w:rsidRDefault="00EA4411" w:rsidP="00EA4411">
      <w:pPr>
        <w:pStyle w:val="PL"/>
      </w:pPr>
      <w:r>
        <w:t xml:space="preserve">        - name: ueId</w:t>
      </w:r>
    </w:p>
    <w:p w14:paraId="4C3FC59F" w14:textId="77777777" w:rsidR="00EA4411" w:rsidRDefault="00EA4411" w:rsidP="00EA4411">
      <w:pPr>
        <w:pStyle w:val="PL"/>
      </w:pPr>
      <w:r>
        <w:t xml:space="preserve">          in: path</w:t>
      </w:r>
    </w:p>
    <w:p w14:paraId="458D5587" w14:textId="77777777" w:rsidR="00EA4411" w:rsidRDefault="00EA4411" w:rsidP="00EA4411">
      <w:pPr>
        <w:pStyle w:val="PL"/>
      </w:pPr>
      <w:r>
        <w:t xml:space="preserve">          description: UE id</w:t>
      </w:r>
    </w:p>
    <w:p w14:paraId="5A17040B" w14:textId="77777777" w:rsidR="00EA4411" w:rsidRDefault="00EA4411" w:rsidP="00EA4411">
      <w:pPr>
        <w:pStyle w:val="PL"/>
      </w:pPr>
      <w:r>
        <w:t xml:space="preserve">          required: true</w:t>
      </w:r>
    </w:p>
    <w:p w14:paraId="4002F855" w14:textId="77777777" w:rsidR="00EA4411" w:rsidRDefault="00EA4411" w:rsidP="00EA4411">
      <w:pPr>
        <w:pStyle w:val="PL"/>
      </w:pPr>
      <w:r>
        <w:t xml:space="preserve">          schema:</w:t>
      </w:r>
    </w:p>
    <w:p w14:paraId="4CFDA2A7" w14:textId="77777777" w:rsidR="00EA4411" w:rsidRDefault="00EA4411" w:rsidP="00EA4411">
      <w:pPr>
        <w:pStyle w:val="PL"/>
        <w:rPr>
          <w:lang w:eastAsia="zh-CN"/>
        </w:rPr>
      </w:pPr>
      <w:r>
        <w:t xml:space="preserve">            $ref: 'TS29571_CommonData.yaml#/components/schemas/Supi'</w:t>
      </w:r>
    </w:p>
    <w:p w14:paraId="3955CF56" w14:textId="77777777" w:rsidR="00EA4411" w:rsidRDefault="00EA4411" w:rsidP="00EA4411">
      <w:pPr>
        <w:pStyle w:val="PL"/>
      </w:pPr>
      <w:r>
        <w:t xml:space="preserve">        </w:t>
      </w:r>
      <w:r w:rsidRPr="00EA4411">
        <w:rPr>
          <w:highlight w:val="yellow"/>
        </w:rPr>
        <w:t>- name: supportedFeatures</w:t>
      </w:r>
    </w:p>
    <w:p w14:paraId="2BFFFAF3" w14:textId="77777777" w:rsidR="00EA4411" w:rsidRDefault="00EA4411" w:rsidP="00EA4411">
      <w:pPr>
        <w:pStyle w:val="PL"/>
      </w:pPr>
      <w:r>
        <w:t xml:space="preserve">          in: query</w:t>
      </w:r>
    </w:p>
    <w:p w14:paraId="164AF48D" w14:textId="77777777" w:rsidR="00EA4411" w:rsidRDefault="00EA4411" w:rsidP="00EA4411">
      <w:pPr>
        <w:pStyle w:val="PL"/>
      </w:pPr>
      <w:r>
        <w:t xml:space="preserve">          description: Supported Features</w:t>
      </w:r>
    </w:p>
    <w:p w14:paraId="54948882" w14:textId="77777777" w:rsidR="00EA4411" w:rsidRDefault="00EA4411" w:rsidP="00EA4411">
      <w:pPr>
        <w:pStyle w:val="PL"/>
      </w:pPr>
      <w:r>
        <w:t xml:space="preserve">          schema:</w:t>
      </w:r>
    </w:p>
    <w:p w14:paraId="6145C169" w14:textId="77777777" w:rsidR="00EA4411" w:rsidRDefault="00EA4411" w:rsidP="00EA4411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4C19BF59" w14:textId="77777777" w:rsidR="00EA4411" w:rsidRDefault="00EA4411" w:rsidP="00EA4411">
      <w:pPr>
        <w:pStyle w:val="PL"/>
      </w:pPr>
      <w:r>
        <w:t xml:space="preserve">      responses:</w:t>
      </w:r>
    </w:p>
    <w:p w14:paraId="12CE89E2" w14:textId="77777777" w:rsidR="00EA4411" w:rsidRDefault="00EA4411" w:rsidP="00EA4411">
      <w:pPr>
        <w:pStyle w:val="PL"/>
      </w:pPr>
      <w:r>
        <w:t xml:space="preserve">        '200':</w:t>
      </w:r>
    </w:p>
    <w:p w14:paraId="188C60B2" w14:textId="77777777" w:rsidR="00EA4411" w:rsidRDefault="00EA4411" w:rsidP="00EA4411">
      <w:pPr>
        <w:pStyle w:val="PL"/>
      </w:pPr>
      <w:r>
        <w:t xml:space="preserve">          description: Expected response to a valid request</w:t>
      </w:r>
    </w:p>
    <w:p w14:paraId="5C664BFA" w14:textId="77777777" w:rsidR="00EA4411" w:rsidRDefault="00EA4411" w:rsidP="00EA4411">
      <w:pPr>
        <w:pStyle w:val="PL"/>
      </w:pPr>
      <w:r>
        <w:t xml:space="preserve">          content:</w:t>
      </w:r>
    </w:p>
    <w:p w14:paraId="5B7DA251" w14:textId="77777777" w:rsidR="00EA4411" w:rsidRDefault="00EA4411" w:rsidP="00EA4411">
      <w:pPr>
        <w:pStyle w:val="PL"/>
      </w:pPr>
      <w:r>
        <w:t xml:space="preserve">            application/json:</w:t>
      </w:r>
    </w:p>
    <w:p w14:paraId="7DC8D7DC" w14:textId="77777777" w:rsidR="00EA4411" w:rsidRDefault="00EA4411" w:rsidP="00EA4411">
      <w:pPr>
        <w:pStyle w:val="PL"/>
      </w:pPr>
      <w:r>
        <w:t xml:space="preserve">              schema:</w:t>
      </w:r>
    </w:p>
    <w:p w14:paraId="1D0E1C58" w14:textId="77777777" w:rsidR="00EA4411" w:rsidRDefault="00EA4411" w:rsidP="00EA4411">
      <w:pPr>
        <w:pStyle w:val="PL"/>
      </w:pPr>
      <w:r>
        <w:t xml:space="preserve">                $ref: '#/components/schemas/Upu</w:t>
      </w:r>
      <w:r>
        <w:rPr>
          <w:rFonts w:eastAsia="宋体"/>
          <w:lang w:eastAsia="zh-CN"/>
        </w:rPr>
        <w:t>Data</w:t>
      </w:r>
      <w:r>
        <w:t>'</w:t>
      </w:r>
    </w:p>
    <w:p w14:paraId="4162148A" w14:textId="77777777" w:rsidR="00EA4411" w:rsidRDefault="00EA4411" w:rsidP="00EA4411">
      <w:pPr>
        <w:pStyle w:val="PL"/>
        <w:rPr>
          <w:lang w:eastAsia="zh-CN"/>
        </w:rPr>
      </w:pPr>
      <w:r>
        <w:t xml:space="preserve">        default:</w:t>
      </w:r>
    </w:p>
    <w:p w14:paraId="6ABAD14A" w14:textId="77777777" w:rsidR="00EA4411" w:rsidRDefault="00EA4411" w:rsidP="00EA4411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26C12383" w14:textId="2C63E69E" w:rsidR="00EA4411" w:rsidRDefault="00EA4411" w:rsidP="007746D0">
      <w:pPr>
        <w:rPr>
          <w:lang w:val="en-US" w:eastAsia="zh-CN"/>
        </w:rPr>
      </w:pPr>
      <w:r w:rsidRPr="007615BD">
        <w:rPr>
          <w:highlight w:val="yellow"/>
          <w:lang w:val="en-US" w:eastAsia="zh-CN"/>
        </w:rPr>
        <w:t>********</w:t>
      </w:r>
      <w:r>
        <w:rPr>
          <w:highlight w:val="yellow"/>
          <w:lang w:val="en-US" w:eastAsia="zh-CN"/>
        </w:rPr>
        <w:t xml:space="preserve">text </w:t>
      </w:r>
      <w:r w:rsidRPr="007615BD">
        <w:rPr>
          <w:highlight w:val="yellow"/>
          <w:lang w:val="en-US" w:eastAsia="zh-CN"/>
        </w:rPr>
        <w:t>skipped for clarity************</w:t>
      </w:r>
    </w:p>
    <w:p w14:paraId="50A9AE3A" w14:textId="77777777" w:rsidR="00EA4411" w:rsidRDefault="00EA4411" w:rsidP="00EA4411">
      <w:pPr>
        <w:pStyle w:val="PL"/>
        <w:rPr>
          <w:lang w:val="en-US"/>
        </w:rPr>
      </w:pPr>
      <w:r>
        <w:t xml:space="preserve">    get:</w:t>
      </w:r>
    </w:p>
    <w:p w14:paraId="188DD152" w14:textId="77777777" w:rsidR="00EA4411" w:rsidRDefault="00EA4411" w:rsidP="00EA4411">
      <w:pPr>
        <w:pStyle w:val="PL"/>
      </w:pPr>
      <w:r>
        <w:t xml:space="preserve">      summary: Retrieves the UPU acknowledgement information of a UE</w:t>
      </w:r>
    </w:p>
    <w:p w14:paraId="13A3FFFF" w14:textId="77777777" w:rsidR="00EA4411" w:rsidRDefault="00EA4411" w:rsidP="00EA4411">
      <w:pPr>
        <w:pStyle w:val="PL"/>
      </w:pPr>
      <w:r>
        <w:t xml:space="preserve">      operationId: QueryNssaiAck</w:t>
      </w:r>
    </w:p>
    <w:p w14:paraId="15A09EE0" w14:textId="77777777" w:rsidR="00EA4411" w:rsidRDefault="00EA4411" w:rsidP="00EA4411">
      <w:pPr>
        <w:pStyle w:val="PL"/>
      </w:pPr>
      <w:r>
        <w:t xml:space="preserve">      tags:</w:t>
      </w:r>
    </w:p>
    <w:p w14:paraId="4DFBA48E" w14:textId="77777777" w:rsidR="00EA4411" w:rsidRDefault="00EA4411" w:rsidP="00EA4411">
      <w:pPr>
        <w:pStyle w:val="PL"/>
      </w:pPr>
      <w:r>
        <w:t xml:space="preserve">        - NSSAI ACK (Document)</w:t>
      </w:r>
    </w:p>
    <w:p w14:paraId="49E4C9BB" w14:textId="77777777" w:rsidR="00EA4411" w:rsidRDefault="00EA4411" w:rsidP="00EA4411">
      <w:pPr>
        <w:pStyle w:val="PL"/>
      </w:pPr>
      <w:r>
        <w:t xml:space="preserve">      parameters:</w:t>
      </w:r>
    </w:p>
    <w:p w14:paraId="691BE538" w14:textId="77777777" w:rsidR="00EA4411" w:rsidRDefault="00EA4411" w:rsidP="00EA4411">
      <w:pPr>
        <w:pStyle w:val="PL"/>
      </w:pPr>
      <w:r>
        <w:t xml:space="preserve">        - name: ueId</w:t>
      </w:r>
    </w:p>
    <w:p w14:paraId="6E3590D3" w14:textId="77777777" w:rsidR="00EA4411" w:rsidRDefault="00EA4411" w:rsidP="00EA4411">
      <w:pPr>
        <w:pStyle w:val="PL"/>
      </w:pPr>
      <w:r>
        <w:t xml:space="preserve">          in: path</w:t>
      </w:r>
    </w:p>
    <w:p w14:paraId="1801D5AE" w14:textId="77777777" w:rsidR="00EA4411" w:rsidRDefault="00EA4411" w:rsidP="00EA4411">
      <w:pPr>
        <w:pStyle w:val="PL"/>
      </w:pPr>
      <w:r>
        <w:lastRenderedPageBreak/>
        <w:t xml:space="preserve">          description: UE id</w:t>
      </w:r>
    </w:p>
    <w:p w14:paraId="196F44C3" w14:textId="77777777" w:rsidR="00EA4411" w:rsidRDefault="00EA4411" w:rsidP="00EA4411">
      <w:pPr>
        <w:pStyle w:val="PL"/>
      </w:pPr>
      <w:r>
        <w:t xml:space="preserve">          required: true</w:t>
      </w:r>
    </w:p>
    <w:p w14:paraId="5CADAA6E" w14:textId="77777777" w:rsidR="00EA4411" w:rsidRDefault="00EA4411" w:rsidP="00EA4411">
      <w:pPr>
        <w:pStyle w:val="PL"/>
      </w:pPr>
      <w:r>
        <w:t xml:space="preserve">          schema:</w:t>
      </w:r>
    </w:p>
    <w:p w14:paraId="0D7023A4" w14:textId="77777777" w:rsidR="00EA4411" w:rsidRDefault="00EA4411" w:rsidP="00EA4411">
      <w:pPr>
        <w:pStyle w:val="PL"/>
        <w:rPr>
          <w:lang w:eastAsia="zh-CN"/>
        </w:rPr>
      </w:pPr>
      <w:r>
        <w:t xml:space="preserve">            $ref: 'TS29571_CommonData.yaml#/components/schemas/Supi'</w:t>
      </w:r>
    </w:p>
    <w:p w14:paraId="221410B7" w14:textId="77777777" w:rsidR="00EA4411" w:rsidRDefault="00EA4411" w:rsidP="00EA4411">
      <w:pPr>
        <w:pStyle w:val="PL"/>
      </w:pPr>
      <w:r>
        <w:t xml:space="preserve">        </w:t>
      </w:r>
      <w:r w:rsidRPr="00EA4411">
        <w:rPr>
          <w:highlight w:val="yellow"/>
        </w:rPr>
        <w:t>- name: supportedFeatures</w:t>
      </w:r>
    </w:p>
    <w:p w14:paraId="76D1F08D" w14:textId="77777777" w:rsidR="00EA4411" w:rsidRDefault="00EA4411" w:rsidP="00EA4411">
      <w:pPr>
        <w:pStyle w:val="PL"/>
      </w:pPr>
      <w:r>
        <w:t xml:space="preserve">          in: query</w:t>
      </w:r>
    </w:p>
    <w:p w14:paraId="6F065AA3" w14:textId="77777777" w:rsidR="00EA4411" w:rsidRDefault="00EA4411" w:rsidP="00EA4411">
      <w:pPr>
        <w:pStyle w:val="PL"/>
      </w:pPr>
      <w:r>
        <w:t xml:space="preserve">          description: Supported Features</w:t>
      </w:r>
    </w:p>
    <w:p w14:paraId="61D02483" w14:textId="77777777" w:rsidR="00EA4411" w:rsidRDefault="00EA4411" w:rsidP="00EA4411">
      <w:pPr>
        <w:pStyle w:val="PL"/>
      </w:pPr>
      <w:r>
        <w:t xml:space="preserve">          schema:</w:t>
      </w:r>
    </w:p>
    <w:p w14:paraId="091594D4" w14:textId="77777777" w:rsidR="00EA4411" w:rsidRDefault="00EA4411" w:rsidP="00EA4411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1BFB3753" w14:textId="77777777" w:rsidR="00EA4411" w:rsidRDefault="00EA4411" w:rsidP="00EA4411">
      <w:pPr>
        <w:pStyle w:val="PL"/>
      </w:pPr>
      <w:r>
        <w:t xml:space="preserve">      responses:</w:t>
      </w:r>
    </w:p>
    <w:p w14:paraId="0F86285F" w14:textId="77777777" w:rsidR="00EA4411" w:rsidRDefault="00EA4411" w:rsidP="00EA4411">
      <w:pPr>
        <w:pStyle w:val="PL"/>
      </w:pPr>
      <w:r>
        <w:t xml:space="preserve">        '200':</w:t>
      </w:r>
    </w:p>
    <w:p w14:paraId="28C78759" w14:textId="77777777" w:rsidR="00EA4411" w:rsidRDefault="00EA4411" w:rsidP="00EA4411">
      <w:pPr>
        <w:pStyle w:val="PL"/>
      </w:pPr>
      <w:r>
        <w:t xml:space="preserve">          description: Expected response to a valid request</w:t>
      </w:r>
    </w:p>
    <w:p w14:paraId="09A03C13" w14:textId="77777777" w:rsidR="00EA4411" w:rsidRDefault="00EA4411" w:rsidP="00EA4411">
      <w:pPr>
        <w:pStyle w:val="PL"/>
      </w:pPr>
      <w:r>
        <w:t xml:space="preserve">          content:</w:t>
      </w:r>
    </w:p>
    <w:p w14:paraId="632D571A" w14:textId="77777777" w:rsidR="00EA4411" w:rsidRDefault="00EA4411" w:rsidP="00EA4411">
      <w:pPr>
        <w:pStyle w:val="PL"/>
      </w:pPr>
      <w:r>
        <w:t xml:space="preserve">            application/json:</w:t>
      </w:r>
    </w:p>
    <w:p w14:paraId="5D73751B" w14:textId="77777777" w:rsidR="00EA4411" w:rsidRDefault="00EA4411" w:rsidP="00EA4411">
      <w:pPr>
        <w:pStyle w:val="PL"/>
      </w:pPr>
      <w:r>
        <w:t xml:space="preserve">              schema:</w:t>
      </w:r>
    </w:p>
    <w:p w14:paraId="316085E5" w14:textId="77777777" w:rsidR="00EA4411" w:rsidRDefault="00EA4411" w:rsidP="00EA4411">
      <w:pPr>
        <w:pStyle w:val="PL"/>
      </w:pPr>
      <w:r>
        <w:t xml:space="preserve">                $ref: '#/components/schemas/NssaiAckData'</w:t>
      </w:r>
    </w:p>
    <w:p w14:paraId="5EFD6A0C" w14:textId="77777777" w:rsidR="00EA4411" w:rsidRDefault="00EA4411" w:rsidP="00EA4411">
      <w:pPr>
        <w:pStyle w:val="PL"/>
        <w:rPr>
          <w:lang w:eastAsia="zh-CN"/>
        </w:rPr>
      </w:pPr>
      <w:r>
        <w:t xml:space="preserve">        default:</w:t>
      </w:r>
    </w:p>
    <w:p w14:paraId="3ADA2F9E" w14:textId="77777777" w:rsidR="00EA4411" w:rsidRDefault="00EA4411" w:rsidP="00EA4411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4B4FB484" w14:textId="6152B8C8" w:rsidR="00EA4411" w:rsidRDefault="00EA4411" w:rsidP="007746D0">
      <w:pPr>
        <w:rPr>
          <w:lang w:val="en-US" w:eastAsia="zh-CN"/>
        </w:rPr>
      </w:pPr>
      <w:r w:rsidRPr="007615BD">
        <w:rPr>
          <w:highlight w:val="yellow"/>
          <w:lang w:val="en-US" w:eastAsia="zh-CN"/>
        </w:rPr>
        <w:t>********</w:t>
      </w:r>
      <w:r>
        <w:rPr>
          <w:highlight w:val="yellow"/>
          <w:lang w:val="en-US" w:eastAsia="zh-CN"/>
        </w:rPr>
        <w:t xml:space="preserve">text </w:t>
      </w:r>
      <w:r w:rsidRPr="007615BD">
        <w:rPr>
          <w:highlight w:val="yellow"/>
          <w:lang w:val="en-US" w:eastAsia="zh-CN"/>
        </w:rPr>
        <w:t>skipped for clarity************</w:t>
      </w:r>
    </w:p>
    <w:p w14:paraId="51FB17F9" w14:textId="77777777" w:rsidR="00EA4411" w:rsidRDefault="00EA4411" w:rsidP="00EA4411">
      <w:pPr>
        <w:pStyle w:val="PL"/>
        <w:rPr>
          <w:lang w:val="en-US"/>
        </w:rPr>
      </w:pPr>
      <w:r>
        <w:t xml:space="preserve">  /subscription-data/shared-data:</w:t>
      </w:r>
    </w:p>
    <w:p w14:paraId="28D39E19" w14:textId="77777777" w:rsidR="00EA4411" w:rsidRDefault="00EA4411" w:rsidP="00EA4411">
      <w:pPr>
        <w:pStyle w:val="PL"/>
      </w:pPr>
      <w:r>
        <w:t xml:space="preserve">    get:</w:t>
      </w:r>
    </w:p>
    <w:p w14:paraId="5964FB79" w14:textId="77777777" w:rsidR="00EA4411" w:rsidRDefault="00EA4411" w:rsidP="00EA4411">
      <w:pPr>
        <w:pStyle w:val="PL"/>
      </w:pPr>
      <w:r>
        <w:t xml:space="preserve">      summary: retrieve shared data</w:t>
      </w:r>
    </w:p>
    <w:p w14:paraId="12103B5C" w14:textId="77777777" w:rsidR="00EA4411" w:rsidRDefault="00EA4411" w:rsidP="00EA4411">
      <w:pPr>
        <w:pStyle w:val="PL"/>
      </w:pPr>
      <w:r>
        <w:t xml:space="preserve">      operationId: GetSharedData</w:t>
      </w:r>
    </w:p>
    <w:p w14:paraId="13C1E934" w14:textId="77777777" w:rsidR="00EA4411" w:rsidRDefault="00EA4411" w:rsidP="00EA4411">
      <w:pPr>
        <w:pStyle w:val="PL"/>
      </w:pPr>
      <w:r>
        <w:t xml:space="preserve">      tags:</w:t>
      </w:r>
    </w:p>
    <w:p w14:paraId="111C2CE3" w14:textId="77777777" w:rsidR="00EA4411" w:rsidRDefault="00EA4411" w:rsidP="00EA4411">
      <w:pPr>
        <w:pStyle w:val="PL"/>
      </w:pPr>
      <w:r>
        <w:t xml:space="preserve">        - Retrieval of shared data</w:t>
      </w:r>
    </w:p>
    <w:p w14:paraId="00F2AE66" w14:textId="77777777" w:rsidR="00EA4411" w:rsidRDefault="00EA4411" w:rsidP="00EA4411">
      <w:pPr>
        <w:pStyle w:val="PL"/>
      </w:pPr>
      <w:r>
        <w:t xml:space="preserve">      parameters:</w:t>
      </w:r>
    </w:p>
    <w:p w14:paraId="79193FCA" w14:textId="77777777" w:rsidR="00EA4411" w:rsidRDefault="00EA4411" w:rsidP="00EA4411">
      <w:pPr>
        <w:pStyle w:val="PL"/>
      </w:pPr>
      <w:r>
        <w:t xml:space="preserve">        - name: shared-data-ids</w:t>
      </w:r>
    </w:p>
    <w:p w14:paraId="58B12630" w14:textId="77777777" w:rsidR="00EA4411" w:rsidRDefault="00EA4411" w:rsidP="00EA4411">
      <w:pPr>
        <w:pStyle w:val="PL"/>
      </w:pPr>
      <w:r>
        <w:t xml:space="preserve">          in: query</w:t>
      </w:r>
    </w:p>
    <w:p w14:paraId="1F12E3EB" w14:textId="77777777" w:rsidR="00EA4411" w:rsidRDefault="00EA4411" w:rsidP="00EA4411">
      <w:pPr>
        <w:pStyle w:val="PL"/>
      </w:pPr>
      <w:r>
        <w:t xml:space="preserve">          description: List of shared data ids</w:t>
      </w:r>
    </w:p>
    <w:p w14:paraId="32BE781A" w14:textId="77777777" w:rsidR="00EA4411" w:rsidRDefault="00EA4411" w:rsidP="00EA4411">
      <w:pPr>
        <w:pStyle w:val="PL"/>
      </w:pPr>
      <w:r>
        <w:t xml:space="preserve">          required: true</w:t>
      </w:r>
    </w:p>
    <w:p w14:paraId="50124D18" w14:textId="77777777" w:rsidR="00EA4411" w:rsidRDefault="00EA4411" w:rsidP="00EA4411">
      <w:pPr>
        <w:pStyle w:val="PL"/>
      </w:pPr>
      <w:r>
        <w:t xml:space="preserve">          style: form</w:t>
      </w:r>
    </w:p>
    <w:p w14:paraId="69246EC7" w14:textId="77777777" w:rsidR="00EA4411" w:rsidRDefault="00EA4411" w:rsidP="00EA4411">
      <w:pPr>
        <w:pStyle w:val="PL"/>
      </w:pPr>
      <w:r>
        <w:t xml:space="preserve">          explode: false</w:t>
      </w:r>
    </w:p>
    <w:p w14:paraId="35BAB910" w14:textId="77777777" w:rsidR="00EA4411" w:rsidRDefault="00EA4411" w:rsidP="00EA4411">
      <w:pPr>
        <w:pStyle w:val="PL"/>
      </w:pPr>
      <w:r>
        <w:t xml:space="preserve">          schema:</w:t>
      </w:r>
    </w:p>
    <w:p w14:paraId="575A5C73" w14:textId="77777777" w:rsidR="00EA4411" w:rsidRDefault="00EA4411" w:rsidP="00EA4411">
      <w:pPr>
        <w:pStyle w:val="PL"/>
      </w:pPr>
      <w:r>
        <w:t xml:space="preserve">             $ref: 'TS29503_Nudm_SDM.yaml#/components/schemas/SharedDataIds'</w:t>
      </w:r>
    </w:p>
    <w:p w14:paraId="4099861D" w14:textId="77777777" w:rsidR="00EA4411" w:rsidRDefault="00EA4411" w:rsidP="00EA4411">
      <w:pPr>
        <w:pStyle w:val="PL"/>
      </w:pPr>
      <w:r>
        <w:t xml:space="preserve">        </w:t>
      </w:r>
      <w:r w:rsidRPr="00EA4411">
        <w:rPr>
          <w:highlight w:val="yellow"/>
        </w:rPr>
        <w:t>- name: supportedFeatures</w:t>
      </w:r>
    </w:p>
    <w:p w14:paraId="5CBAD44F" w14:textId="77777777" w:rsidR="00EA4411" w:rsidRDefault="00EA4411" w:rsidP="00EA4411">
      <w:pPr>
        <w:pStyle w:val="PL"/>
      </w:pPr>
      <w:r>
        <w:t xml:space="preserve">          in: query</w:t>
      </w:r>
    </w:p>
    <w:p w14:paraId="066FC95F" w14:textId="77777777" w:rsidR="00EA4411" w:rsidRDefault="00EA4411" w:rsidP="00EA4411">
      <w:pPr>
        <w:pStyle w:val="PL"/>
      </w:pPr>
      <w:r>
        <w:t xml:space="preserve">          description: Supported Features</w:t>
      </w:r>
    </w:p>
    <w:p w14:paraId="098CFFDB" w14:textId="77777777" w:rsidR="00EA4411" w:rsidRDefault="00EA4411" w:rsidP="00EA4411">
      <w:pPr>
        <w:pStyle w:val="PL"/>
      </w:pPr>
      <w:r>
        <w:t xml:space="preserve">          schema:</w:t>
      </w:r>
    </w:p>
    <w:p w14:paraId="01402CD5" w14:textId="77777777" w:rsidR="00EA4411" w:rsidRDefault="00EA4411" w:rsidP="00EA4411">
      <w:pPr>
        <w:pStyle w:val="PL"/>
      </w:pPr>
      <w:r>
        <w:t xml:space="preserve">             $ref: 'TS29571_CommonData.yaml#/components/schemas/SupportedFeatures'</w:t>
      </w:r>
    </w:p>
    <w:p w14:paraId="1A28AA5A" w14:textId="7D5FB0C5" w:rsidR="00EA4411" w:rsidRPr="00EA4411" w:rsidRDefault="00EA4411" w:rsidP="007746D0">
      <w:pPr>
        <w:rPr>
          <w:rFonts w:ascii="Arial" w:hAnsi="Arial" w:cs="Arial"/>
          <w:b/>
          <w:sz w:val="28"/>
          <w:szCs w:val="28"/>
        </w:rPr>
      </w:pPr>
      <w:r w:rsidRPr="007615BD">
        <w:rPr>
          <w:highlight w:val="yellow"/>
          <w:lang w:val="en-US" w:eastAsia="zh-CN"/>
        </w:rPr>
        <w:t>********</w:t>
      </w:r>
      <w:r>
        <w:rPr>
          <w:highlight w:val="yellow"/>
          <w:lang w:val="en-US" w:eastAsia="zh-CN"/>
        </w:rPr>
        <w:t xml:space="preserve">text </w:t>
      </w:r>
      <w:r w:rsidRPr="007615BD">
        <w:rPr>
          <w:highlight w:val="yellow"/>
          <w:lang w:val="en-US" w:eastAsia="zh-CN"/>
        </w:rPr>
        <w:t>skipped for clarity************</w:t>
      </w:r>
    </w:p>
    <w:p w14:paraId="7255CE32" w14:textId="2F85F48D" w:rsidR="00CC73CF" w:rsidRPr="006B5418" w:rsidRDefault="00CC73CF" w:rsidP="00CC73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infor</w:t>
      </w:r>
      <w:r w:rsidR="00E2105A">
        <w:rPr>
          <w:rFonts w:ascii="Arial" w:hAnsi="Arial" w:cs="Arial"/>
          <w:color w:val="0000FF"/>
          <w:sz w:val="28"/>
          <w:szCs w:val="28"/>
          <w:lang w:val="en-US"/>
        </w:rPr>
        <w:t>m</w:t>
      </w:r>
      <w:r>
        <w:rPr>
          <w:rFonts w:ascii="Arial" w:hAnsi="Arial" w:cs="Arial"/>
          <w:color w:val="0000FF"/>
          <w:sz w:val="28"/>
          <w:szCs w:val="28"/>
          <w:lang w:val="en-US"/>
        </w:rPr>
        <w:t>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E4F761C" w14:textId="303CAA3A" w:rsidR="00A2046C" w:rsidRPr="007746D0" w:rsidRDefault="00A2046C" w:rsidP="00F15DE3">
      <w:pPr>
        <w:rPr>
          <w:rFonts w:ascii="Arial" w:hAnsi="Arial" w:cs="Arial"/>
          <w:b/>
          <w:sz w:val="28"/>
          <w:szCs w:val="28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3C3AC9" w14:textId="77777777" w:rsidR="00A2046C" w:rsidRDefault="00A2046C" w:rsidP="00A2046C">
      <w:pPr>
        <w:pStyle w:val="5"/>
        <w:rPr>
          <w:lang w:val="en-US"/>
        </w:rPr>
      </w:pPr>
      <w:bookmarkStart w:id="2" w:name="_Toc67689155"/>
      <w:bookmarkStart w:id="3" w:name="_Toc56520055"/>
      <w:bookmarkStart w:id="4" w:name="_Toc45029435"/>
      <w:bookmarkStart w:id="5" w:name="_Toc36459851"/>
      <w:bookmarkStart w:id="6" w:name="_Toc27589050"/>
      <w:bookmarkStart w:id="7" w:name="_Toc20127074"/>
      <w:r>
        <w:t>5.2.25.3.2</w:t>
      </w:r>
      <w:r>
        <w:tab/>
        <w:t>GET</w:t>
      </w:r>
      <w:bookmarkEnd w:id="2"/>
      <w:bookmarkEnd w:id="3"/>
      <w:bookmarkEnd w:id="4"/>
      <w:bookmarkEnd w:id="5"/>
      <w:bookmarkEnd w:id="6"/>
      <w:bookmarkEnd w:id="7"/>
    </w:p>
    <w:p w14:paraId="19A80637" w14:textId="77777777" w:rsidR="00A2046C" w:rsidRDefault="00A2046C" w:rsidP="00A2046C">
      <w:pPr>
        <w:outlineLvl w:val="0"/>
      </w:pPr>
      <w:r>
        <w:t>This method shall support the URI query parameters specified in table 5.2.25.3.2-1.</w:t>
      </w:r>
    </w:p>
    <w:p w14:paraId="5E03339C" w14:textId="77777777" w:rsidR="00A2046C" w:rsidRDefault="00A2046C" w:rsidP="00A2046C">
      <w:pPr>
        <w:pStyle w:val="TH"/>
        <w:outlineLvl w:val="0"/>
        <w:rPr>
          <w:rFonts w:cs="Arial"/>
        </w:rPr>
      </w:pPr>
      <w:r>
        <w:t>Table 5.2.25.3.2-1: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98"/>
        <w:gridCol w:w="1677"/>
        <w:gridCol w:w="277"/>
        <w:gridCol w:w="1067"/>
        <w:gridCol w:w="4214"/>
      </w:tblGrid>
      <w:tr w:rsidR="00A2046C" w14:paraId="4C471438" w14:textId="77777777" w:rsidTr="00A2046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DFDA63" w14:textId="77777777" w:rsidR="00A2046C" w:rsidRDefault="00A2046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C9E554" w14:textId="77777777" w:rsidR="00A2046C" w:rsidRDefault="00A2046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6F876D" w14:textId="77777777" w:rsidR="00A2046C" w:rsidRDefault="00A2046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AB5E7A" w14:textId="77777777" w:rsidR="00A2046C" w:rsidRDefault="00A2046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544E27" w14:textId="77777777" w:rsidR="00A2046C" w:rsidRDefault="00A2046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A2046C" w14:paraId="7484C99D" w14:textId="77777777" w:rsidTr="00A2046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DF9151" w14:textId="4CCC1037" w:rsidR="00A2046C" w:rsidRDefault="00A2046C" w:rsidP="001375F5">
            <w:pPr>
              <w:pStyle w:val="TAL"/>
              <w:rPr>
                <w:lang w:val="en-US" w:eastAsia="zh-CN"/>
              </w:rPr>
            </w:pPr>
            <w:del w:id="8" w:author="huawei-CT4-103e" w:date="2021-04-06T13:19:00Z">
              <w:r w:rsidDel="007746D0">
                <w:rPr>
                  <w:lang w:val="en-US" w:eastAsia="zh-CN"/>
                </w:rPr>
                <w:delText>supported-features</w:delText>
              </w:r>
            </w:del>
            <w:ins w:id="9" w:author="huawei-CT4-103e" w:date="2021-04-06T13:19:00Z">
              <w:r w:rsidR="007746D0" w:rsidRPr="007746D0">
                <w:rPr>
                  <w:highlight w:val="yellow"/>
                </w:rPr>
                <w:t>supportedFeatures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6BC9F" w14:textId="77777777" w:rsidR="00A2046C" w:rsidRDefault="00A2046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0F04B1" w14:textId="77777777" w:rsidR="00A2046C" w:rsidRDefault="00A2046C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33C77A" w14:textId="77777777" w:rsidR="00A2046C" w:rsidRDefault="00A2046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78709B" w14:textId="77777777" w:rsidR="00A2046C" w:rsidRDefault="00A2046C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see  3GPP TS 29.500 [8] clause 6.6</w:t>
            </w:r>
          </w:p>
        </w:tc>
      </w:tr>
    </w:tbl>
    <w:p w14:paraId="25378E0A" w14:textId="77777777" w:rsidR="00A2046C" w:rsidRDefault="00A2046C" w:rsidP="00A2046C">
      <w:pPr>
        <w:rPr>
          <w:rFonts w:eastAsia="等线"/>
        </w:rPr>
      </w:pPr>
    </w:p>
    <w:p w14:paraId="5F50CECD" w14:textId="77777777" w:rsidR="00A2046C" w:rsidRDefault="00A2046C" w:rsidP="00A2046C">
      <w:r>
        <w:t>This method shall support the request data structures specified in table 5.2.25.3.2-2 and the response data structures and response codes specified in table 5.2.25.3.2-3.</w:t>
      </w:r>
    </w:p>
    <w:p w14:paraId="3A1A7F04" w14:textId="77777777" w:rsidR="00A2046C" w:rsidRDefault="00A2046C" w:rsidP="00A2046C">
      <w:pPr>
        <w:pStyle w:val="TH"/>
        <w:outlineLvl w:val="0"/>
      </w:pPr>
      <w:r>
        <w:t>Table 5.2.25.3.2-2: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A2046C" w14:paraId="73D277B7" w14:textId="77777777" w:rsidTr="00A2046C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878F8D" w14:textId="77777777" w:rsidR="00A2046C" w:rsidRDefault="00A2046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9AD88E" w14:textId="77777777" w:rsidR="00A2046C" w:rsidRDefault="00A2046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72B29A" w14:textId="77777777" w:rsidR="00A2046C" w:rsidRDefault="00A2046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3A90D1" w14:textId="77777777" w:rsidR="00A2046C" w:rsidRDefault="00A2046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A2046C" w14:paraId="3608C667" w14:textId="77777777" w:rsidTr="00A2046C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47A6DB" w14:textId="77777777" w:rsidR="00A2046C" w:rsidRDefault="00A2046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917AC" w14:textId="77777777" w:rsidR="00A2046C" w:rsidRDefault="00A2046C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DDB8F" w14:textId="77777777" w:rsidR="00A2046C" w:rsidRDefault="00A2046C">
            <w:pPr>
              <w:pStyle w:val="TAL"/>
              <w:rPr>
                <w:lang w:val="en-US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CA7A9" w14:textId="77777777" w:rsidR="00A2046C" w:rsidRDefault="00A2046C">
            <w:pPr>
              <w:pStyle w:val="TAL"/>
              <w:rPr>
                <w:lang w:val="en-US"/>
              </w:rPr>
            </w:pPr>
          </w:p>
        </w:tc>
      </w:tr>
    </w:tbl>
    <w:p w14:paraId="09B02640" w14:textId="77777777" w:rsidR="00A2046C" w:rsidRDefault="00A2046C" w:rsidP="00A2046C">
      <w:pPr>
        <w:rPr>
          <w:rFonts w:eastAsia="等线"/>
        </w:rPr>
      </w:pPr>
    </w:p>
    <w:p w14:paraId="45B82E01" w14:textId="77777777" w:rsidR="00A2046C" w:rsidRDefault="00A2046C" w:rsidP="00A2046C">
      <w:pPr>
        <w:pStyle w:val="TH"/>
        <w:outlineLvl w:val="0"/>
      </w:pPr>
      <w:r>
        <w:lastRenderedPageBreak/>
        <w:t>Table 5.2.25.3.2-3: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A2046C" w14:paraId="4E0F70E6" w14:textId="77777777" w:rsidTr="00A2046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C9C483" w14:textId="77777777" w:rsidR="00A2046C" w:rsidRDefault="00A2046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84C1DC" w14:textId="77777777" w:rsidR="00A2046C" w:rsidRDefault="00A2046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0E00D2" w14:textId="77777777" w:rsidR="00A2046C" w:rsidRDefault="00A2046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424158" w14:textId="77777777" w:rsidR="00A2046C" w:rsidRDefault="00A2046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74D1AAA0" w14:textId="77777777" w:rsidR="00A2046C" w:rsidRDefault="00A2046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8BBE47" w14:textId="77777777" w:rsidR="00A2046C" w:rsidRDefault="00A2046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A2046C" w14:paraId="2F30DC74" w14:textId="77777777" w:rsidTr="00A2046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6B0FDB" w14:textId="77777777" w:rsidR="00A2046C" w:rsidRDefault="00A2046C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 w:eastAsia="zh-CN"/>
              </w:rPr>
              <w:t>SorData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4C1867" w14:textId="77777777" w:rsidR="00A2046C" w:rsidRDefault="00A2046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510B12" w14:textId="77777777" w:rsidR="00A2046C" w:rsidRDefault="00A2046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22A1B6" w14:textId="77777777" w:rsidR="00A2046C" w:rsidRDefault="00A2046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A2735E" w14:textId="77777777" w:rsidR="00A2046C" w:rsidRDefault="00A2046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Upon success, a response body containing the SorData shall be returned.</w:t>
            </w:r>
          </w:p>
        </w:tc>
      </w:tr>
      <w:tr w:rsidR="00A2046C" w14:paraId="3379B3B9" w14:textId="77777777" w:rsidTr="00A2046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861900" w14:textId="77777777" w:rsidR="00A2046C" w:rsidRDefault="00A2046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15EFEA05" w14:textId="77777777" w:rsidR="00822E7B" w:rsidRPr="00A2046C" w:rsidRDefault="00822E7B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179B3D4" w14:textId="77777777" w:rsidR="00EA4411" w:rsidRDefault="00EA4411" w:rsidP="00EA4411">
      <w:pPr>
        <w:pStyle w:val="5"/>
        <w:rPr>
          <w:lang w:val="en-US"/>
        </w:rPr>
      </w:pPr>
      <w:bookmarkStart w:id="10" w:name="_Toc67689161"/>
      <w:bookmarkStart w:id="11" w:name="_Toc56520061"/>
      <w:bookmarkStart w:id="12" w:name="_Toc45029441"/>
      <w:bookmarkStart w:id="13" w:name="_Toc36459857"/>
      <w:bookmarkStart w:id="14" w:name="_Toc27589056"/>
      <w:bookmarkStart w:id="15" w:name="_Toc20127080"/>
      <w:r>
        <w:t>5.2.25A.3.2</w:t>
      </w:r>
      <w:r>
        <w:tab/>
        <w:t>GET</w:t>
      </w:r>
      <w:bookmarkEnd w:id="10"/>
      <w:bookmarkEnd w:id="11"/>
      <w:bookmarkEnd w:id="12"/>
      <w:bookmarkEnd w:id="13"/>
      <w:bookmarkEnd w:id="14"/>
      <w:bookmarkEnd w:id="15"/>
    </w:p>
    <w:p w14:paraId="14F4AE2D" w14:textId="77777777" w:rsidR="00EA4411" w:rsidRDefault="00EA4411" w:rsidP="00EA4411">
      <w:pPr>
        <w:outlineLvl w:val="0"/>
      </w:pPr>
      <w:r>
        <w:t>This method shall support the URI query parameters specified in table 5.2.25A.3.2-1.</w:t>
      </w:r>
    </w:p>
    <w:p w14:paraId="09CAA5E1" w14:textId="77777777" w:rsidR="00EA4411" w:rsidRDefault="00EA4411" w:rsidP="00EA4411">
      <w:pPr>
        <w:pStyle w:val="TH"/>
        <w:outlineLvl w:val="0"/>
        <w:rPr>
          <w:rFonts w:cs="Arial"/>
        </w:rPr>
      </w:pPr>
      <w:r>
        <w:t>Table 5.2.25A.3.2-1: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98"/>
        <w:gridCol w:w="1677"/>
        <w:gridCol w:w="277"/>
        <w:gridCol w:w="1067"/>
        <w:gridCol w:w="4214"/>
      </w:tblGrid>
      <w:tr w:rsidR="00EA4411" w14:paraId="1D7C57D6" w14:textId="77777777" w:rsidTr="00EA44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4A5EB0" w14:textId="77777777" w:rsidR="00EA4411" w:rsidRDefault="00EA441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1F5762" w14:textId="77777777" w:rsidR="00EA4411" w:rsidRDefault="00EA441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83573" w14:textId="77777777" w:rsidR="00EA4411" w:rsidRDefault="00EA441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7575E" w14:textId="77777777" w:rsidR="00EA4411" w:rsidRDefault="00EA441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3F7BC8" w14:textId="77777777" w:rsidR="00EA4411" w:rsidRDefault="00EA441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EA4411" w14:paraId="622EDFF2" w14:textId="77777777" w:rsidTr="00EA44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427EB7" w14:textId="22F3CACF" w:rsidR="00EA4411" w:rsidRDefault="00EA4411" w:rsidP="00AF0EB3">
            <w:pPr>
              <w:pStyle w:val="TAL"/>
              <w:rPr>
                <w:lang w:val="en-US" w:eastAsia="zh-CN"/>
              </w:rPr>
            </w:pPr>
            <w:del w:id="16" w:author="huawei-CT4-103e" w:date="2021-04-06T13:26:00Z">
              <w:r w:rsidDel="00AF0EB3">
                <w:rPr>
                  <w:lang w:val="en-US" w:eastAsia="zh-CN"/>
                </w:rPr>
                <w:delText>supported-features</w:delText>
              </w:r>
            </w:del>
            <w:ins w:id="17" w:author="huawei-CT4-103e" w:date="2021-04-06T13:26:00Z">
              <w:r w:rsidR="00AF0EB3" w:rsidRPr="001375F5">
                <w:t>supportedFeatures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040162" w14:textId="77777777" w:rsidR="00EA4411" w:rsidRDefault="00EA441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B5CA58" w14:textId="77777777" w:rsidR="00EA4411" w:rsidRDefault="00EA4411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205F39" w14:textId="77777777" w:rsidR="00EA4411" w:rsidRDefault="00EA441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F1D96D" w14:textId="77777777" w:rsidR="00EA4411" w:rsidRDefault="00EA4411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see  3GPP TS 29.500 [8] clause 6.6</w:t>
            </w:r>
          </w:p>
        </w:tc>
      </w:tr>
    </w:tbl>
    <w:p w14:paraId="3B522D57" w14:textId="77777777" w:rsidR="00EA4411" w:rsidRDefault="00EA4411" w:rsidP="00EA4411">
      <w:pPr>
        <w:rPr>
          <w:rFonts w:eastAsia="等线"/>
        </w:rPr>
      </w:pPr>
    </w:p>
    <w:p w14:paraId="5AA2480F" w14:textId="77777777" w:rsidR="00EA4411" w:rsidRDefault="00EA4411" w:rsidP="00EA4411">
      <w:r>
        <w:t>This method shall support the request data structures specified in table 5.2.25A.3.2-2 and the response data structures and response codes specified in table 5.2.25A.3.2-3.</w:t>
      </w:r>
    </w:p>
    <w:p w14:paraId="1EB33F0B" w14:textId="77777777" w:rsidR="00EA4411" w:rsidRDefault="00EA4411" w:rsidP="00EA4411">
      <w:pPr>
        <w:pStyle w:val="TH"/>
        <w:outlineLvl w:val="0"/>
      </w:pPr>
      <w:r>
        <w:t>Table 5.2.25A.3.2-2: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EA4411" w14:paraId="1B91E752" w14:textId="77777777" w:rsidTr="00EA4411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86496F" w14:textId="77777777" w:rsidR="00EA4411" w:rsidRDefault="00EA441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BC0942" w14:textId="77777777" w:rsidR="00EA4411" w:rsidRDefault="00EA441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BBEBF6" w14:textId="77777777" w:rsidR="00EA4411" w:rsidRDefault="00EA441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58250B" w14:textId="77777777" w:rsidR="00EA4411" w:rsidRDefault="00EA441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EA4411" w14:paraId="2D0DE201" w14:textId="77777777" w:rsidTr="00EA4411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6403D7" w14:textId="77777777" w:rsidR="00EA4411" w:rsidRDefault="00EA44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41AC8" w14:textId="77777777" w:rsidR="00EA4411" w:rsidRDefault="00EA4411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45607" w14:textId="77777777" w:rsidR="00EA4411" w:rsidRDefault="00EA4411">
            <w:pPr>
              <w:pStyle w:val="TAL"/>
              <w:rPr>
                <w:lang w:val="en-US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52F8C" w14:textId="77777777" w:rsidR="00EA4411" w:rsidRDefault="00EA4411">
            <w:pPr>
              <w:pStyle w:val="TAL"/>
              <w:rPr>
                <w:lang w:val="en-US"/>
              </w:rPr>
            </w:pPr>
          </w:p>
        </w:tc>
      </w:tr>
    </w:tbl>
    <w:p w14:paraId="08A41988" w14:textId="77777777" w:rsidR="00EA4411" w:rsidRDefault="00EA4411" w:rsidP="00EA4411">
      <w:pPr>
        <w:rPr>
          <w:rFonts w:eastAsia="等线"/>
        </w:rPr>
      </w:pPr>
    </w:p>
    <w:p w14:paraId="1A742FBB" w14:textId="77777777" w:rsidR="00EA4411" w:rsidRDefault="00EA4411" w:rsidP="00EA4411">
      <w:pPr>
        <w:pStyle w:val="TH"/>
        <w:outlineLvl w:val="0"/>
      </w:pPr>
      <w:r>
        <w:t>Table 5.2.25A.3.2-3: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EA4411" w14:paraId="66CBE251" w14:textId="77777777" w:rsidTr="00EA44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57CAAF" w14:textId="77777777" w:rsidR="00EA4411" w:rsidRDefault="00EA441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078CCB" w14:textId="77777777" w:rsidR="00EA4411" w:rsidRDefault="00EA441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B10CE8" w14:textId="77777777" w:rsidR="00EA4411" w:rsidRDefault="00EA441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48ECDB" w14:textId="77777777" w:rsidR="00EA4411" w:rsidRDefault="00EA441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00B37FD4" w14:textId="77777777" w:rsidR="00EA4411" w:rsidRDefault="00EA441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3B9B92" w14:textId="77777777" w:rsidR="00EA4411" w:rsidRDefault="00EA441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EA4411" w14:paraId="0A9EC149" w14:textId="77777777" w:rsidTr="00EA441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B61E32" w14:textId="77777777" w:rsidR="00EA4411" w:rsidRDefault="00EA4411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 w:eastAsia="zh-CN"/>
              </w:rPr>
              <w:t>UpuData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B12A73" w14:textId="77777777" w:rsidR="00EA4411" w:rsidRDefault="00EA441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B63FCA" w14:textId="77777777" w:rsidR="00EA4411" w:rsidRDefault="00EA44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BA0331" w14:textId="77777777" w:rsidR="00EA4411" w:rsidRDefault="00EA44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1974B3" w14:textId="77777777" w:rsidR="00EA4411" w:rsidRDefault="00EA44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Upon success, a response body containing the UpuData shall be returned.</w:t>
            </w:r>
          </w:p>
        </w:tc>
      </w:tr>
      <w:tr w:rsidR="00EA4411" w14:paraId="7F2667EB" w14:textId="77777777" w:rsidTr="00EA441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9C139" w14:textId="77777777" w:rsidR="00EA4411" w:rsidRDefault="00EA44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29868DAC" w14:textId="77777777" w:rsidR="00EA4411" w:rsidRPr="00A2046C" w:rsidRDefault="00EA4411" w:rsidP="00EA4411"/>
    <w:p w14:paraId="29F5BB81" w14:textId="77777777" w:rsidR="00EA4411" w:rsidRPr="006B5418" w:rsidRDefault="00EA4411" w:rsidP="00EA4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D6A3585" w14:textId="77777777" w:rsidR="001375F5" w:rsidRDefault="001375F5" w:rsidP="001375F5">
      <w:pPr>
        <w:pStyle w:val="5"/>
        <w:rPr>
          <w:lang w:val="en-US"/>
        </w:rPr>
      </w:pPr>
      <w:bookmarkStart w:id="18" w:name="_Toc67689167"/>
      <w:bookmarkStart w:id="19" w:name="_Toc56520067"/>
      <w:bookmarkStart w:id="20" w:name="_Toc45029447"/>
      <w:bookmarkStart w:id="21" w:name="_Toc36459863"/>
      <w:bookmarkStart w:id="22" w:name="_Toc27589062"/>
      <w:bookmarkStart w:id="23" w:name="_Toc20127086"/>
      <w:r>
        <w:t>5.2.25B.3.2</w:t>
      </w:r>
      <w:r>
        <w:tab/>
        <w:t>GET</w:t>
      </w:r>
      <w:bookmarkEnd w:id="18"/>
      <w:bookmarkEnd w:id="19"/>
      <w:bookmarkEnd w:id="20"/>
      <w:bookmarkEnd w:id="21"/>
      <w:bookmarkEnd w:id="22"/>
      <w:bookmarkEnd w:id="23"/>
    </w:p>
    <w:p w14:paraId="3E93F6A6" w14:textId="77777777" w:rsidR="001375F5" w:rsidRDefault="001375F5" w:rsidP="001375F5">
      <w:pPr>
        <w:outlineLvl w:val="0"/>
      </w:pPr>
      <w:r>
        <w:t>This method shall support the URI query parameters specified in table 5.2.25B.3.2-1.</w:t>
      </w:r>
    </w:p>
    <w:p w14:paraId="4D6A1525" w14:textId="77777777" w:rsidR="001375F5" w:rsidRDefault="001375F5" w:rsidP="001375F5">
      <w:pPr>
        <w:pStyle w:val="TH"/>
        <w:outlineLvl w:val="0"/>
        <w:rPr>
          <w:rFonts w:cs="Arial"/>
        </w:rPr>
      </w:pPr>
      <w:r>
        <w:t>Table 5.2.25B.3.2-1: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08"/>
        <w:gridCol w:w="1677"/>
        <w:gridCol w:w="277"/>
        <w:gridCol w:w="1067"/>
        <w:gridCol w:w="4304"/>
      </w:tblGrid>
      <w:tr w:rsidR="001375F5" w14:paraId="2C5B27C7" w14:textId="77777777" w:rsidTr="001375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A1A48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F474C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AF1449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AA2118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C450C3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1375F5" w14:paraId="6E41F206" w14:textId="77777777" w:rsidTr="001375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11B617" w14:textId="0662788C" w:rsidR="001375F5" w:rsidRDefault="001375F5">
            <w:pPr>
              <w:pStyle w:val="TAL"/>
              <w:rPr>
                <w:lang w:val="en-US" w:eastAsia="zh-CN"/>
              </w:rPr>
            </w:pPr>
            <w:del w:id="24" w:author="huawei-CT4-103e" w:date="2021-04-06T13:29:00Z">
              <w:r w:rsidDel="001375F5">
                <w:rPr>
                  <w:lang w:val="en-US" w:eastAsia="zh-CN"/>
                </w:rPr>
                <w:delText>supported-feature</w:delText>
              </w:r>
            </w:del>
            <w:ins w:id="25" w:author="huawei-CT4-103e" w:date="2021-04-06T13:29:00Z">
              <w:r w:rsidRPr="001375F5">
                <w:rPr>
                  <w:lang w:val="en-US" w:eastAsia="zh-CN"/>
                </w:rPr>
                <w:t>supportedFeatures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835E0F" w14:textId="77777777" w:rsidR="001375F5" w:rsidRDefault="001375F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BC26CA" w14:textId="77777777" w:rsidR="001375F5" w:rsidRDefault="001375F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28D5D9" w14:textId="77777777" w:rsidR="001375F5" w:rsidRDefault="001375F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A0B4B9" w14:textId="77777777" w:rsidR="001375F5" w:rsidRDefault="001375F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see  3GPP TS 29.500 [8] clause 6.6</w:t>
            </w:r>
          </w:p>
        </w:tc>
      </w:tr>
    </w:tbl>
    <w:p w14:paraId="72EEC1B1" w14:textId="77777777" w:rsidR="001375F5" w:rsidRDefault="001375F5" w:rsidP="001375F5">
      <w:pPr>
        <w:rPr>
          <w:rFonts w:eastAsia="等线"/>
        </w:rPr>
      </w:pPr>
    </w:p>
    <w:p w14:paraId="4C89AAB2" w14:textId="77777777" w:rsidR="001375F5" w:rsidRDefault="001375F5" w:rsidP="001375F5">
      <w:r>
        <w:t>This method shall support the request data structures specified in table 5.2.25B.3.2-2 and the response data structures and response codes specified in table 5.2.25B.3.2-3.</w:t>
      </w:r>
    </w:p>
    <w:p w14:paraId="58665132" w14:textId="77777777" w:rsidR="001375F5" w:rsidRDefault="001375F5" w:rsidP="001375F5">
      <w:pPr>
        <w:pStyle w:val="TH"/>
        <w:outlineLvl w:val="0"/>
      </w:pPr>
      <w:r>
        <w:t>Table 5.2.25B.3.2-2: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1375F5" w14:paraId="28502194" w14:textId="77777777" w:rsidTr="001375F5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45BF88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D1B27A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B8C5A4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82FDD1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1375F5" w14:paraId="3C45CF76" w14:textId="77777777" w:rsidTr="001375F5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24FEC3" w14:textId="77777777" w:rsidR="001375F5" w:rsidRDefault="001375F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E4A12" w14:textId="77777777" w:rsidR="001375F5" w:rsidRDefault="001375F5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C561A" w14:textId="77777777" w:rsidR="001375F5" w:rsidRDefault="001375F5">
            <w:pPr>
              <w:pStyle w:val="TAL"/>
              <w:rPr>
                <w:lang w:val="en-US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FFAD1" w14:textId="77777777" w:rsidR="001375F5" w:rsidRDefault="001375F5">
            <w:pPr>
              <w:pStyle w:val="TAL"/>
              <w:rPr>
                <w:lang w:val="en-US"/>
              </w:rPr>
            </w:pPr>
          </w:p>
        </w:tc>
      </w:tr>
    </w:tbl>
    <w:p w14:paraId="5D34A9CC" w14:textId="77777777" w:rsidR="001375F5" w:rsidRDefault="001375F5" w:rsidP="001375F5">
      <w:pPr>
        <w:rPr>
          <w:rFonts w:eastAsia="等线"/>
        </w:rPr>
      </w:pPr>
    </w:p>
    <w:p w14:paraId="4862DF56" w14:textId="77777777" w:rsidR="001375F5" w:rsidRDefault="001375F5" w:rsidP="001375F5">
      <w:pPr>
        <w:pStyle w:val="TH"/>
        <w:outlineLvl w:val="0"/>
      </w:pPr>
      <w:r>
        <w:lastRenderedPageBreak/>
        <w:t>Table 5.2.25B.3.2-3: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1375F5" w14:paraId="78C7FFA6" w14:textId="77777777" w:rsidTr="001375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1EB31F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CA6DAC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DE4F48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9430EE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77260801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0DFDA3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1375F5" w14:paraId="275435D6" w14:textId="77777777" w:rsidTr="001375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A76E4E" w14:textId="77777777" w:rsidR="001375F5" w:rsidRDefault="001375F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NssaiAckData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3F687F" w14:textId="77777777" w:rsidR="001375F5" w:rsidRDefault="001375F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98B8E4" w14:textId="77777777" w:rsidR="001375F5" w:rsidRDefault="001375F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F9B3C1" w14:textId="77777777" w:rsidR="001375F5" w:rsidRDefault="001375F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71E468" w14:textId="77777777" w:rsidR="001375F5" w:rsidRDefault="001375F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Upon success, a response body containing the NssaiAckData shall be returned.</w:t>
            </w:r>
          </w:p>
        </w:tc>
      </w:tr>
      <w:tr w:rsidR="001375F5" w14:paraId="38EEEBD5" w14:textId="77777777" w:rsidTr="001375F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A2143A" w14:textId="77777777" w:rsidR="001375F5" w:rsidRDefault="001375F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53270A4C" w14:textId="77777777" w:rsidR="00EA4411" w:rsidRPr="001375F5" w:rsidRDefault="00EA4411" w:rsidP="00EA4411"/>
    <w:p w14:paraId="1BC2D58F" w14:textId="77777777" w:rsidR="00EA4411" w:rsidRPr="006B5418" w:rsidRDefault="00EA4411" w:rsidP="00EA4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955CA9B" w14:textId="77777777" w:rsidR="001375F5" w:rsidRDefault="001375F5" w:rsidP="001375F5">
      <w:pPr>
        <w:pStyle w:val="5"/>
        <w:rPr>
          <w:lang w:val="en-US"/>
        </w:rPr>
      </w:pPr>
      <w:bookmarkStart w:id="26" w:name="_Toc67689199"/>
      <w:bookmarkStart w:id="27" w:name="_Toc56520099"/>
      <w:bookmarkStart w:id="28" w:name="_Toc45029479"/>
      <w:bookmarkStart w:id="29" w:name="_Toc36459895"/>
      <w:bookmarkStart w:id="30" w:name="_Toc27589094"/>
      <w:bookmarkStart w:id="31" w:name="_Toc20127118"/>
      <w:bookmarkStart w:id="32" w:name="_Hlk517692056"/>
      <w:r>
        <w:t>5.2.30.3.1</w:t>
      </w:r>
      <w:r>
        <w:tab/>
        <w:t>GET</w:t>
      </w:r>
      <w:bookmarkEnd w:id="26"/>
      <w:bookmarkEnd w:id="27"/>
      <w:bookmarkEnd w:id="28"/>
      <w:bookmarkEnd w:id="29"/>
      <w:bookmarkEnd w:id="30"/>
      <w:bookmarkEnd w:id="31"/>
    </w:p>
    <w:p w14:paraId="3B4A5FBF" w14:textId="77777777" w:rsidR="001375F5" w:rsidRDefault="001375F5" w:rsidP="001375F5">
      <w:r>
        <w:t>This method shall support the URI query parameters specified in table 5.2.30.3.1-1.</w:t>
      </w:r>
    </w:p>
    <w:p w14:paraId="2F47E825" w14:textId="77777777" w:rsidR="001375F5" w:rsidRDefault="001375F5" w:rsidP="001375F5">
      <w:pPr>
        <w:pStyle w:val="TH"/>
        <w:outlineLvl w:val="0"/>
        <w:rPr>
          <w:rFonts w:cs="Arial"/>
        </w:rPr>
      </w:pPr>
      <w:r>
        <w:t xml:space="preserve">Table </w:t>
      </w:r>
      <w:r>
        <w:rPr>
          <w:lang w:val="de-DE"/>
        </w:rPr>
        <w:t>5.2.30.3.1-1</w:t>
      </w:r>
      <w:r>
        <w:t>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98"/>
        <w:gridCol w:w="1777"/>
        <w:gridCol w:w="286"/>
        <w:gridCol w:w="1067"/>
        <w:gridCol w:w="4105"/>
      </w:tblGrid>
      <w:tr w:rsidR="001375F5" w14:paraId="20C55A9C" w14:textId="77777777" w:rsidTr="001375F5">
        <w:trPr>
          <w:jc w:val="center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A1B166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1F8DB6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8C8278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75F91A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E24D89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1375F5" w14:paraId="1BC3A17C" w14:textId="77777777" w:rsidTr="001375F5">
        <w:trPr>
          <w:jc w:val="center"/>
        </w:trPr>
        <w:tc>
          <w:tcPr>
            <w:tcW w:w="7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31E458" w14:textId="77777777" w:rsidR="001375F5" w:rsidRDefault="001375F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shared-data-ids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11DD5B" w14:textId="77777777" w:rsidR="001375F5" w:rsidRDefault="001375F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array(SharedDataId)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65E0A6" w14:textId="77777777" w:rsidR="001375F5" w:rsidRDefault="001375F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680C10" w14:textId="77777777" w:rsidR="001375F5" w:rsidRDefault="001375F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1..N</w:t>
            </w:r>
          </w:p>
        </w:tc>
        <w:tc>
          <w:tcPr>
            <w:tcW w:w="2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4A3676D" w14:textId="77777777" w:rsidR="001375F5" w:rsidRDefault="001375F5">
            <w:pPr>
              <w:pStyle w:val="TAL"/>
              <w:rPr>
                <w:lang w:val="en-US"/>
              </w:rPr>
            </w:pPr>
          </w:p>
        </w:tc>
      </w:tr>
      <w:tr w:rsidR="001375F5" w14:paraId="59C65F6D" w14:textId="77777777" w:rsidTr="001375F5">
        <w:trPr>
          <w:jc w:val="center"/>
        </w:trPr>
        <w:tc>
          <w:tcPr>
            <w:tcW w:w="7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16C034" w14:textId="2B8702CB" w:rsidR="001375F5" w:rsidRDefault="001375F5">
            <w:pPr>
              <w:pStyle w:val="TAL"/>
              <w:rPr>
                <w:lang w:val="en-US"/>
              </w:rPr>
            </w:pPr>
            <w:del w:id="33" w:author="huawei-CT4-103e" w:date="2021-04-06T13:29:00Z">
              <w:r w:rsidDel="001375F5">
                <w:rPr>
                  <w:lang w:val="en-US"/>
                </w:rPr>
                <w:delText>supported-features</w:delText>
              </w:r>
            </w:del>
            <w:ins w:id="34" w:author="huawei-CT4-103e" w:date="2021-04-06T13:30:00Z">
              <w:r w:rsidRPr="001375F5">
                <w:rPr>
                  <w:lang w:val="en-US"/>
                </w:rPr>
                <w:t>supportedFeatures</w:t>
              </w:r>
            </w:ins>
          </w:p>
        </w:tc>
        <w:tc>
          <w:tcPr>
            <w:tcW w:w="9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D86088" w14:textId="77777777" w:rsidR="001375F5" w:rsidRDefault="001375F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SupportedFeatures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FC32D8" w14:textId="77777777" w:rsidR="001375F5" w:rsidRDefault="001375F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3788F8" w14:textId="77777777" w:rsidR="001375F5" w:rsidRDefault="001375F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2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8E7FB7" w14:textId="77777777" w:rsidR="001375F5" w:rsidRDefault="001375F5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see  3GPP TS 29.500 [8] clause 6.6</w:t>
            </w:r>
          </w:p>
        </w:tc>
      </w:tr>
    </w:tbl>
    <w:p w14:paraId="2A47D189" w14:textId="77777777" w:rsidR="001375F5" w:rsidRDefault="001375F5" w:rsidP="001375F5">
      <w:pPr>
        <w:rPr>
          <w:rFonts w:eastAsia="等线"/>
        </w:rPr>
      </w:pPr>
    </w:p>
    <w:p w14:paraId="203E2EB1" w14:textId="77777777" w:rsidR="001375F5" w:rsidRDefault="001375F5" w:rsidP="001375F5">
      <w:r>
        <w:t>This method shall support the request data structures specified in table 5.2.30.3.1-2 and the response data structures and response codes specified in table 5.2.30.3.1-3.</w:t>
      </w:r>
    </w:p>
    <w:p w14:paraId="0C91FF71" w14:textId="77777777" w:rsidR="001375F5" w:rsidRDefault="001375F5" w:rsidP="001375F5">
      <w:pPr>
        <w:pStyle w:val="TH"/>
        <w:outlineLvl w:val="0"/>
      </w:pPr>
      <w:r>
        <w:t xml:space="preserve">Table </w:t>
      </w:r>
      <w:r>
        <w:rPr>
          <w:lang w:val="de-DE"/>
        </w:rPr>
        <w:t>5.2.30.3.1-2</w:t>
      </w:r>
      <w:r>
        <w:t>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375F5" w14:paraId="484BB3AE" w14:textId="77777777" w:rsidTr="001375F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13BEF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52E45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ACDCDE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A1F549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1375F5" w14:paraId="2B2C32BE" w14:textId="77777777" w:rsidTr="001375F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3902F7" w14:textId="77777777" w:rsidR="001375F5" w:rsidRDefault="001375F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36EA8" w14:textId="77777777" w:rsidR="001375F5" w:rsidRDefault="001375F5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91452" w14:textId="77777777" w:rsidR="001375F5" w:rsidRDefault="001375F5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D8035" w14:textId="77777777" w:rsidR="001375F5" w:rsidRDefault="001375F5">
            <w:pPr>
              <w:pStyle w:val="TAL"/>
              <w:rPr>
                <w:lang w:val="en-US"/>
              </w:rPr>
            </w:pPr>
          </w:p>
        </w:tc>
      </w:tr>
    </w:tbl>
    <w:p w14:paraId="59A3736C" w14:textId="77777777" w:rsidR="001375F5" w:rsidRDefault="001375F5" w:rsidP="001375F5">
      <w:pPr>
        <w:rPr>
          <w:rFonts w:eastAsia="等线"/>
        </w:rPr>
      </w:pPr>
    </w:p>
    <w:p w14:paraId="6E8FCC40" w14:textId="77777777" w:rsidR="001375F5" w:rsidRDefault="001375F5" w:rsidP="001375F5">
      <w:pPr>
        <w:pStyle w:val="TH"/>
        <w:outlineLvl w:val="0"/>
      </w:pPr>
      <w:r>
        <w:t xml:space="preserve">Table </w:t>
      </w:r>
      <w:r>
        <w:rPr>
          <w:lang w:val="de-DE"/>
        </w:rPr>
        <w:t>5.2.30.3.1-3</w:t>
      </w:r>
      <w:r>
        <w:t>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27"/>
        <w:gridCol w:w="415"/>
        <w:gridCol w:w="1223"/>
        <w:gridCol w:w="1099"/>
        <w:gridCol w:w="5169"/>
      </w:tblGrid>
      <w:tr w:rsidR="001375F5" w14:paraId="3C518C33" w14:textId="77777777" w:rsidTr="001375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9BA12C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82DA71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030981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90556F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2C2A4650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D82D5F" w14:textId="77777777" w:rsidR="001375F5" w:rsidRDefault="001375F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1375F5" w14:paraId="547D6D64" w14:textId="77777777" w:rsidTr="001375F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7C4F94" w14:textId="77777777" w:rsidR="001375F5" w:rsidRDefault="001375F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array(SharedData)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05AC71" w14:textId="77777777" w:rsidR="001375F5" w:rsidRDefault="001375F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B5566D" w14:textId="77777777" w:rsidR="001375F5" w:rsidRDefault="001375F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1..N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C15251" w14:textId="77777777" w:rsidR="001375F5" w:rsidRDefault="001375F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7FA22C" w14:textId="77777777" w:rsidR="001375F5" w:rsidRDefault="001375F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Upon success, a response body containing a</w:t>
            </w:r>
            <w:r>
              <w:rPr>
                <w:rFonts w:cs="Arial"/>
                <w:szCs w:val="18"/>
                <w:lang w:val="en-US"/>
              </w:rPr>
              <w:t xml:space="preserve"> list of SharedData</w:t>
            </w:r>
            <w:r>
              <w:rPr>
                <w:lang w:val="en-US"/>
              </w:rPr>
              <w:t xml:space="preserve"> shall be returned.</w:t>
            </w:r>
          </w:p>
        </w:tc>
      </w:tr>
      <w:tr w:rsidR="001375F5" w14:paraId="59D90B6E" w14:textId="77777777" w:rsidTr="001375F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DA7575" w14:textId="77777777" w:rsidR="001375F5" w:rsidRDefault="001375F5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 xml:space="preserve">In addition common data structures as listed in table </w:t>
            </w:r>
            <w:r>
              <w:rPr>
                <w:lang w:val="de-DE"/>
              </w:rPr>
              <w:t>5.5-1</w:t>
            </w:r>
            <w:r>
              <w:rPr>
                <w:lang w:val="en-US"/>
              </w:rPr>
              <w:t xml:space="preserve"> are supported.</w:t>
            </w:r>
          </w:p>
        </w:tc>
      </w:tr>
      <w:bookmarkEnd w:id="32"/>
    </w:tbl>
    <w:p w14:paraId="2316AC9C" w14:textId="581AEFA2" w:rsidR="00EE6D69" w:rsidRPr="007615BD" w:rsidRDefault="00EE6D69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2A471F" w14:textId="77777777" w:rsidR="00605188" w:rsidRDefault="00605188">
      <w:r>
        <w:separator/>
      </w:r>
    </w:p>
  </w:endnote>
  <w:endnote w:type="continuationSeparator" w:id="0">
    <w:p w14:paraId="61ABFB93" w14:textId="77777777" w:rsidR="00605188" w:rsidRDefault="00605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26CC00" w14:textId="77777777" w:rsidR="00605188" w:rsidRDefault="00605188">
      <w:r>
        <w:separator/>
      </w:r>
    </w:p>
  </w:footnote>
  <w:footnote w:type="continuationSeparator" w:id="0">
    <w:p w14:paraId="6A804296" w14:textId="77777777" w:rsidR="00605188" w:rsidRDefault="006051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70B35" w:rsidRDefault="00F70B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F70B35" w:rsidRDefault="00F70B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F70B35" w:rsidRDefault="00F70B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F70B35" w:rsidRDefault="00F70B3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3e">
    <w15:presenceInfo w15:providerId="None" w15:userId="huawei-CT4-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386"/>
    <w:rsid w:val="00047572"/>
    <w:rsid w:val="000628F9"/>
    <w:rsid w:val="00092BE2"/>
    <w:rsid w:val="000A6394"/>
    <w:rsid w:val="000B42BF"/>
    <w:rsid w:val="000B7FED"/>
    <w:rsid w:val="000C038A"/>
    <w:rsid w:val="000C6598"/>
    <w:rsid w:val="000D3CDF"/>
    <w:rsid w:val="000D44B3"/>
    <w:rsid w:val="001375F5"/>
    <w:rsid w:val="00145D43"/>
    <w:rsid w:val="00170A73"/>
    <w:rsid w:val="00192C46"/>
    <w:rsid w:val="001A08B3"/>
    <w:rsid w:val="001A7B60"/>
    <w:rsid w:val="001B52F0"/>
    <w:rsid w:val="001B7A65"/>
    <w:rsid w:val="001E41F3"/>
    <w:rsid w:val="001F3010"/>
    <w:rsid w:val="0021375F"/>
    <w:rsid w:val="0026004D"/>
    <w:rsid w:val="002640DD"/>
    <w:rsid w:val="00275D12"/>
    <w:rsid w:val="00284FEB"/>
    <w:rsid w:val="002860C4"/>
    <w:rsid w:val="002A5E60"/>
    <w:rsid w:val="002B5741"/>
    <w:rsid w:val="002C1DE4"/>
    <w:rsid w:val="002E14A5"/>
    <w:rsid w:val="002E472E"/>
    <w:rsid w:val="002E64DC"/>
    <w:rsid w:val="00305409"/>
    <w:rsid w:val="003101FC"/>
    <w:rsid w:val="003233E6"/>
    <w:rsid w:val="0033517B"/>
    <w:rsid w:val="00335820"/>
    <w:rsid w:val="00346D95"/>
    <w:rsid w:val="00350EAB"/>
    <w:rsid w:val="003609EF"/>
    <w:rsid w:val="0036231A"/>
    <w:rsid w:val="00374DD4"/>
    <w:rsid w:val="003A1963"/>
    <w:rsid w:val="003D454E"/>
    <w:rsid w:val="003E1A36"/>
    <w:rsid w:val="00410371"/>
    <w:rsid w:val="00421C2A"/>
    <w:rsid w:val="004242F1"/>
    <w:rsid w:val="00426460"/>
    <w:rsid w:val="0045572C"/>
    <w:rsid w:val="004729F0"/>
    <w:rsid w:val="004825FB"/>
    <w:rsid w:val="004B75B7"/>
    <w:rsid w:val="004E748D"/>
    <w:rsid w:val="004F1059"/>
    <w:rsid w:val="0051580D"/>
    <w:rsid w:val="00521E13"/>
    <w:rsid w:val="00547111"/>
    <w:rsid w:val="005929AC"/>
    <w:rsid w:val="00592D74"/>
    <w:rsid w:val="005A3C93"/>
    <w:rsid w:val="005B0A5A"/>
    <w:rsid w:val="005D37D8"/>
    <w:rsid w:val="005E2C44"/>
    <w:rsid w:val="005E38F1"/>
    <w:rsid w:val="00605188"/>
    <w:rsid w:val="00621188"/>
    <w:rsid w:val="006257ED"/>
    <w:rsid w:val="006538EE"/>
    <w:rsid w:val="00665C47"/>
    <w:rsid w:val="006810DF"/>
    <w:rsid w:val="00695808"/>
    <w:rsid w:val="006B46FB"/>
    <w:rsid w:val="006C0C2C"/>
    <w:rsid w:val="006D18AE"/>
    <w:rsid w:val="006E21FB"/>
    <w:rsid w:val="006E46FF"/>
    <w:rsid w:val="006F0FBB"/>
    <w:rsid w:val="006F1A01"/>
    <w:rsid w:val="007018B6"/>
    <w:rsid w:val="007108E4"/>
    <w:rsid w:val="00737A7F"/>
    <w:rsid w:val="007615BD"/>
    <w:rsid w:val="007746D0"/>
    <w:rsid w:val="00792342"/>
    <w:rsid w:val="007977A8"/>
    <w:rsid w:val="007B251B"/>
    <w:rsid w:val="007B26A1"/>
    <w:rsid w:val="007B512A"/>
    <w:rsid w:val="007C2097"/>
    <w:rsid w:val="007D6A07"/>
    <w:rsid w:val="007E4EBC"/>
    <w:rsid w:val="007F7259"/>
    <w:rsid w:val="008040A8"/>
    <w:rsid w:val="00822E7B"/>
    <w:rsid w:val="008279FA"/>
    <w:rsid w:val="0083608F"/>
    <w:rsid w:val="00837116"/>
    <w:rsid w:val="00840767"/>
    <w:rsid w:val="008555C8"/>
    <w:rsid w:val="008626E7"/>
    <w:rsid w:val="0087094F"/>
    <w:rsid w:val="00870EE7"/>
    <w:rsid w:val="008863B9"/>
    <w:rsid w:val="0089666F"/>
    <w:rsid w:val="008A094C"/>
    <w:rsid w:val="008A45A6"/>
    <w:rsid w:val="008F3789"/>
    <w:rsid w:val="008F686C"/>
    <w:rsid w:val="0091443E"/>
    <w:rsid w:val="009148DE"/>
    <w:rsid w:val="00916A68"/>
    <w:rsid w:val="00931400"/>
    <w:rsid w:val="0093195B"/>
    <w:rsid w:val="00935DD5"/>
    <w:rsid w:val="009413CB"/>
    <w:rsid w:val="00941E30"/>
    <w:rsid w:val="00962DFE"/>
    <w:rsid w:val="009777D9"/>
    <w:rsid w:val="00983559"/>
    <w:rsid w:val="00991B88"/>
    <w:rsid w:val="009A3FA0"/>
    <w:rsid w:val="009A5753"/>
    <w:rsid w:val="009A579D"/>
    <w:rsid w:val="009B42B4"/>
    <w:rsid w:val="009D04AA"/>
    <w:rsid w:val="009E3297"/>
    <w:rsid w:val="009F734F"/>
    <w:rsid w:val="00A072FE"/>
    <w:rsid w:val="00A2046C"/>
    <w:rsid w:val="00A246B6"/>
    <w:rsid w:val="00A4088F"/>
    <w:rsid w:val="00A44BF0"/>
    <w:rsid w:val="00A47E70"/>
    <w:rsid w:val="00A501A5"/>
    <w:rsid w:val="00A50CF0"/>
    <w:rsid w:val="00A7671C"/>
    <w:rsid w:val="00AA2CBC"/>
    <w:rsid w:val="00AA774C"/>
    <w:rsid w:val="00AC5820"/>
    <w:rsid w:val="00AD1CD8"/>
    <w:rsid w:val="00AE15F9"/>
    <w:rsid w:val="00AF0EB3"/>
    <w:rsid w:val="00B258BB"/>
    <w:rsid w:val="00B42055"/>
    <w:rsid w:val="00B52AAE"/>
    <w:rsid w:val="00B67B97"/>
    <w:rsid w:val="00B71E3D"/>
    <w:rsid w:val="00B968C8"/>
    <w:rsid w:val="00BA3EC5"/>
    <w:rsid w:val="00BA51D9"/>
    <w:rsid w:val="00BB5DFC"/>
    <w:rsid w:val="00BD279D"/>
    <w:rsid w:val="00BD6BB8"/>
    <w:rsid w:val="00C06DCE"/>
    <w:rsid w:val="00C124F0"/>
    <w:rsid w:val="00C66BA2"/>
    <w:rsid w:val="00C70B6C"/>
    <w:rsid w:val="00C95985"/>
    <w:rsid w:val="00C95D62"/>
    <w:rsid w:val="00CA2BBD"/>
    <w:rsid w:val="00CA2F4B"/>
    <w:rsid w:val="00CB5EC6"/>
    <w:rsid w:val="00CC5026"/>
    <w:rsid w:val="00CC68D0"/>
    <w:rsid w:val="00CC73CF"/>
    <w:rsid w:val="00CD1624"/>
    <w:rsid w:val="00CE1DA9"/>
    <w:rsid w:val="00CE3CB4"/>
    <w:rsid w:val="00D03F9A"/>
    <w:rsid w:val="00D06D51"/>
    <w:rsid w:val="00D13A5B"/>
    <w:rsid w:val="00D24991"/>
    <w:rsid w:val="00D50255"/>
    <w:rsid w:val="00D55172"/>
    <w:rsid w:val="00D66520"/>
    <w:rsid w:val="00D949D7"/>
    <w:rsid w:val="00DB6633"/>
    <w:rsid w:val="00DE1BC8"/>
    <w:rsid w:val="00DE34CF"/>
    <w:rsid w:val="00E13F3D"/>
    <w:rsid w:val="00E2105A"/>
    <w:rsid w:val="00E22AF6"/>
    <w:rsid w:val="00E3078D"/>
    <w:rsid w:val="00E3143C"/>
    <w:rsid w:val="00E34898"/>
    <w:rsid w:val="00E351E3"/>
    <w:rsid w:val="00E53B23"/>
    <w:rsid w:val="00E82759"/>
    <w:rsid w:val="00E87B84"/>
    <w:rsid w:val="00EA4411"/>
    <w:rsid w:val="00EB09B7"/>
    <w:rsid w:val="00EB6AAD"/>
    <w:rsid w:val="00EC5544"/>
    <w:rsid w:val="00ED18F0"/>
    <w:rsid w:val="00EE6D69"/>
    <w:rsid w:val="00EE7D7C"/>
    <w:rsid w:val="00F15DE3"/>
    <w:rsid w:val="00F25D98"/>
    <w:rsid w:val="00F300FB"/>
    <w:rsid w:val="00F34A34"/>
    <w:rsid w:val="00F47ED5"/>
    <w:rsid w:val="00F54A40"/>
    <w:rsid w:val="00F70B35"/>
    <w:rsid w:val="00F82BB1"/>
    <w:rsid w:val="00F837A5"/>
    <w:rsid w:val="00FA6EE2"/>
    <w:rsid w:val="00FB6386"/>
    <w:rsid w:val="00FD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22E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22E7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22E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22E7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22E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22E7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98355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615B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28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3A10F-12E7-48FB-B56B-4021567DE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485</TotalTime>
  <Pages>5</Pages>
  <Words>1491</Words>
  <Characters>8503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huawei-CT4-105e-0</cp:lastModifiedBy>
  <cp:revision>102</cp:revision>
  <cp:lastPrinted>1899-12-31T23:00:00Z</cp:lastPrinted>
  <dcterms:created xsi:type="dcterms:W3CDTF">2020-02-03T08:32:00Z</dcterms:created>
  <dcterms:modified xsi:type="dcterms:W3CDTF">2021-08-09T07:40:00Z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